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DB45B" w14:textId="10C3B5DF" w:rsidR="001E41F3" w:rsidRDefault="00517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B45333">
          <w:rPr>
            <w:b/>
            <w:noProof/>
            <w:sz w:val="24"/>
          </w:rPr>
          <w:t>3</w:t>
        </w:r>
      </w:fldSimple>
      <w:r w:rsidR="001E41F3">
        <w:rPr>
          <w:b/>
          <w:i/>
          <w:noProof/>
          <w:sz w:val="28"/>
        </w:rPr>
        <w:tab/>
      </w:r>
      <w:r w:rsidR="0066620B" w:rsidRPr="00FC19E1">
        <w:rPr>
          <w:b/>
          <w:i/>
          <w:noProof/>
          <w:sz w:val="28"/>
        </w:rPr>
        <w:t>R4-19</w:t>
      </w:r>
      <w:r w:rsidR="00DB78EB">
        <w:rPr>
          <w:b/>
          <w:i/>
          <w:noProof/>
          <w:sz w:val="28"/>
        </w:rPr>
        <w:t>14126</w:t>
      </w:r>
    </w:p>
    <w:p w14:paraId="72818B99" w14:textId="77777777" w:rsidR="00D41297" w:rsidRPr="003D1413" w:rsidRDefault="00D41297" w:rsidP="00D41297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Reno, US, 18 –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38A7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9E4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A74C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737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DEB4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96A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D7AF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CA1C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BCA45F" w14:textId="77777777" w:rsidR="001E41F3" w:rsidRPr="00410371" w:rsidRDefault="00CC16A1" w:rsidP="00A949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49B7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FAAF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B2838" w14:textId="242C3230" w:rsidR="001E41F3" w:rsidRPr="00410371" w:rsidRDefault="00DB78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5579</w:t>
            </w:r>
          </w:p>
        </w:tc>
        <w:tc>
          <w:tcPr>
            <w:tcW w:w="709" w:type="dxa"/>
          </w:tcPr>
          <w:p w14:paraId="0BE2CE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1E9C23" w14:textId="1C2F3C5E" w:rsidR="001E41F3" w:rsidRPr="00410371" w:rsidRDefault="00DB78EB" w:rsidP="00162A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C58986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DC396E" w14:textId="77777777" w:rsidR="001E41F3" w:rsidRPr="00410371" w:rsidRDefault="007E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9414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1E44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26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5C172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3F3E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50D8BB" w14:textId="77777777" w:rsidTr="00547111">
        <w:tc>
          <w:tcPr>
            <w:tcW w:w="9641" w:type="dxa"/>
            <w:gridSpan w:val="9"/>
          </w:tcPr>
          <w:p w14:paraId="17F01B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9770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FA472A" w14:textId="77777777" w:rsidTr="00A7671C">
        <w:tc>
          <w:tcPr>
            <w:tcW w:w="2835" w:type="dxa"/>
          </w:tcPr>
          <w:p w14:paraId="5DBB0E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26A7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DE8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F5B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5A452" w14:textId="77777777" w:rsidR="00F25D98" w:rsidRDefault="007E1E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075DDC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EC2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7C1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5FE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88D2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706083" w14:textId="77777777" w:rsidTr="00547111">
        <w:tc>
          <w:tcPr>
            <w:tcW w:w="9640" w:type="dxa"/>
            <w:gridSpan w:val="11"/>
          </w:tcPr>
          <w:p w14:paraId="3408F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1D10" w14:paraId="3874C5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3364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D6D3E" w14:textId="4939D5A1" w:rsidR="001E41F3" w:rsidRDefault="007E1E16" w:rsidP="00251D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CR on </w:t>
            </w:r>
            <w:r>
              <w:rPr>
                <w:noProof/>
                <w:lang w:eastAsia="ja-JP"/>
              </w:rPr>
              <w:t xml:space="preserve">introducing </w:t>
            </w:r>
            <w:r>
              <w:rPr>
                <w:rFonts w:hint="eastAsia"/>
                <w:noProof/>
                <w:lang w:eastAsia="ja-JP"/>
              </w:rPr>
              <w:t>UE demodulation</w:t>
            </w:r>
            <w:r>
              <w:rPr>
                <w:noProof/>
                <w:lang w:eastAsia="ja-JP"/>
              </w:rPr>
              <w:t xml:space="preserve"> tests for 500km/h</w:t>
            </w:r>
            <w:r w:rsidR="00251D10">
              <w:rPr>
                <w:noProof/>
                <w:lang w:eastAsia="ja-JP"/>
              </w:rPr>
              <w:t xml:space="preserve"> velocity</w:t>
            </w:r>
          </w:p>
        </w:tc>
      </w:tr>
      <w:tr w:rsidR="001E41F3" w14:paraId="6E597B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F3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8F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874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16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3D536" w14:textId="77777777"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14:paraId="292B60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2B8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724CC" w14:textId="77777777" w:rsidR="001E41F3" w:rsidRDefault="007E1E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2D0D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1875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67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9CA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EB9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47801" w14:textId="77777777"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 w:rsidRPr="007E1E16">
              <w:rPr>
                <w:noProof/>
              </w:rPr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2D0CBD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7F3C5" w14:textId="77777777" w:rsidR="001E41F3" w:rsidRPr="00716A5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6A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FACEC" w14:textId="4EA84DEB" w:rsidR="001E41F3" w:rsidRPr="00716A56" w:rsidRDefault="00841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>
              <w:rPr>
                <w:rFonts w:hint="eastAsia"/>
                <w:noProof/>
                <w:lang w:eastAsia="ja-JP"/>
              </w:rPr>
              <w:t>1</w:t>
            </w:r>
            <w:r w:rsidR="004640AC">
              <w:rPr>
                <w:noProof/>
              </w:rPr>
              <w:t>-</w:t>
            </w:r>
            <w:r w:rsidR="00716A56" w:rsidRPr="00716A56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1D5300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EF9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43F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5832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A10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A7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9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451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115BA" w14:textId="77777777" w:rsidR="001E41F3" w:rsidRDefault="007E1E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EB43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D27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0D435" w14:textId="77777777" w:rsidR="001E41F3" w:rsidRDefault="007E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0C036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B77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329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FCCC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4A703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9F0CF8" w14:textId="77777777" w:rsidTr="00547111">
        <w:tc>
          <w:tcPr>
            <w:tcW w:w="1843" w:type="dxa"/>
          </w:tcPr>
          <w:p w14:paraId="38E5F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36E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40E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176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21057" w14:textId="77777777" w:rsidR="00772EEF" w:rsidRDefault="00217D23" w:rsidP="00674C25">
            <w:pPr>
              <w:pStyle w:val="CRCoverPage"/>
              <w:spacing w:after="0"/>
              <w:ind w:left="100"/>
              <w:rPr>
                <w:noProof/>
                <w:color w:val="FF0000"/>
                <w:lang w:eastAsia="ja-JP"/>
              </w:rPr>
            </w:pPr>
            <w:r w:rsidRPr="006459D3">
              <w:rPr>
                <w:rFonts w:hint="eastAsia"/>
                <w:noProof/>
                <w:color w:val="FF0000"/>
                <w:lang w:eastAsia="ja-JP"/>
              </w:rPr>
              <w:t>This</w:t>
            </w:r>
            <w:r w:rsidRPr="006459D3">
              <w:rPr>
                <w:noProof/>
                <w:color w:val="FF0000"/>
                <w:lang w:eastAsia="ja-JP"/>
              </w:rPr>
              <w:t xml:space="preserve"> CR is based on R4-1912776 w</w:t>
            </w:r>
            <w:r w:rsidR="00772EEF">
              <w:rPr>
                <w:noProof/>
                <w:color w:val="FF0000"/>
                <w:lang w:eastAsia="ja-JP"/>
              </w:rPr>
              <w:t>hich has endorced in RAN4#92bis.</w:t>
            </w:r>
          </w:p>
          <w:p w14:paraId="4756DE8A" w14:textId="77777777" w:rsidR="00772EEF" w:rsidRDefault="00772EEF" w:rsidP="00674C25">
            <w:pPr>
              <w:pStyle w:val="CRCoverPage"/>
              <w:spacing w:after="0"/>
              <w:ind w:left="100"/>
              <w:rPr>
                <w:noProof/>
                <w:color w:val="FF0000"/>
                <w:lang w:eastAsia="ja-JP"/>
              </w:rPr>
            </w:pPr>
            <w:r>
              <w:rPr>
                <w:noProof/>
                <w:color w:val="FF0000"/>
                <w:lang w:eastAsia="ja-JP"/>
              </w:rPr>
              <w:t xml:space="preserve">We removed section B.3 from R4-1912776 since there is no change from current specification. </w:t>
            </w:r>
          </w:p>
          <w:p w14:paraId="57889840" w14:textId="5EC2AD03" w:rsidR="00217D23" w:rsidRPr="006459D3" w:rsidRDefault="00772EEF" w:rsidP="00674C25">
            <w:pPr>
              <w:pStyle w:val="CRCoverPage"/>
              <w:spacing w:after="0"/>
              <w:ind w:left="100"/>
              <w:rPr>
                <w:noProof/>
                <w:color w:val="FF0000"/>
                <w:lang w:eastAsia="ja-JP"/>
              </w:rPr>
            </w:pPr>
            <w:r>
              <w:rPr>
                <w:noProof/>
                <w:color w:val="FF0000"/>
                <w:lang w:eastAsia="ja-JP"/>
              </w:rPr>
              <w:t xml:space="preserve">We added </w:t>
            </w:r>
            <w:r w:rsidR="00B45333" w:rsidRPr="006459D3">
              <w:rPr>
                <w:noProof/>
                <w:color w:val="FF0000"/>
                <w:lang w:eastAsia="ja-JP"/>
              </w:rPr>
              <w:t>SNR values highlighted by yellow according to R4-1912775.</w:t>
            </w:r>
          </w:p>
          <w:p w14:paraId="41F32356" w14:textId="77777777" w:rsidR="00217D23" w:rsidRPr="00B45333" w:rsidRDefault="00217D23" w:rsidP="00674C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BFC9DF1" w14:textId="2E45AC63" w:rsidR="001E41F3" w:rsidRDefault="00716A56" w:rsidP="00674C2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 w:rsidR="00674C25">
              <w:rPr>
                <w:noProof/>
                <w:lang w:eastAsia="ja-JP"/>
              </w:rPr>
              <w:t>the agreed</w:t>
            </w:r>
            <w:r>
              <w:rPr>
                <w:rFonts w:hint="eastAsia"/>
                <w:noProof/>
                <w:lang w:eastAsia="ja-JP"/>
              </w:rPr>
              <w:t xml:space="preserve"> UE demodulation test</w:t>
            </w: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for single tap HST with 500km/h</w:t>
            </w:r>
            <w:r w:rsidR="00245BFD">
              <w:rPr>
                <w:noProof/>
                <w:lang w:eastAsia="ja-JP"/>
              </w:rPr>
              <w:t xml:space="preserve"> and modify the correcponding channel model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92B3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4D54D" w14:textId="77777777" w:rsidR="001E41F3" w:rsidRPr="00716A5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7B082" w14:textId="77777777" w:rsidR="001E41F3" w:rsidRPr="00674C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6D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18B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DACB6" w14:textId="77777777" w:rsidR="00245BFD" w:rsidRDefault="00674C25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 the UE demodulation tests for single tap HST with 500km/h</w:t>
            </w:r>
          </w:p>
          <w:p w14:paraId="2837AF84" w14:textId="77777777" w:rsidR="001E41F3" w:rsidRDefault="00245BFD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  <w:r w:rsidR="001B2468">
              <w:rPr>
                <w:noProof/>
                <w:lang w:eastAsia="ja-JP"/>
              </w:rPr>
              <w:t>odify the corresponding HST conditions.</w:t>
            </w:r>
          </w:p>
          <w:p w14:paraId="7B5515EB" w14:textId="77777777" w:rsidR="002B100E" w:rsidRDefault="00245BFD" w:rsidP="001B24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Modi</w:t>
            </w:r>
            <w:r w:rsidR="002B100E">
              <w:rPr>
                <w:noProof/>
                <w:lang w:eastAsia="ja-JP"/>
              </w:rPr>
              <w:t xml:space="preserve">fy the </w:t>
            </w:r>
            <w:r w:rsidR="004116EB">
              <w:rPr>
                <w:noProof/>
                <w:lang w:eastAsia="ja-JP"/>
              </w:rPr>
              <w:t xml:space="preserve">definition of </w:t>
            </w:r>
            <w:r w:rsidR="002B100E">
              <w:rPr>
                <w:noProof/>
                <w:lang w:eastAsia="ja-JP"/>
              </w:rPr>
              <w:t xml:space="preserve">high speed train scenarios </w:t>
            </w:r>
          </w:p>
        </w:tc>
      </w:tr>
      <w:tr w:rsidR="001E41F3" w14:paraId="51B44D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774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B87C5" w14:textId="77777777" w:rsidR="001E41F3" w:rsidRPr="002B10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00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079B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A62F3" w14:textId="77777777" w:rsidR="001E41F3" w:rsidRDefault="00C052DA" w:rsidP="00B10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UE</w:t>
            </w:r>
            <w:r>
              <w:rPr>
                <w:noProof/>
              </w:rPr>
              <w:t xml:space="preserve"> demodulation performance </w:t>
            </w:r>
            <w:r w:rsidR="00F46A3A">
              <w:rPr>
                <w:rFonts w:hint="eastAsia"/>
                <w:noProof/>
                <w:lang w:eastAsia="ja-JP"/>
              </w:rPr>
              <w:t>for single tap HST with 500km/h</w:t>
            </w:r>
            <w:r w:rsidR="00F46A3A">
              <w:rPr>
                <w:noProof/>
              </w:rPr>
              <w:t xml:space="preserve"> </w:t>
            </w:r>
            <w:r w:rsidR="00B10854">
              <w:rPr>
                <w:noProof/>
              </w:rPr>
              <w:t>cannot be verified</w:t>
            </w:r>
            <w:r>
              <w:rPr>
                <w:noProof/>
              </w:rPr>
              <w:t>.</w:t>
            </w:r>
          </w:p>
        </w:tc>
      </w:tr>
      <w:tr w:rsidR="001E41F3" w14:paraId="597D9058" w14:textId="77777777" w:rsidTr="00547111">
        <w:tc>
          <w:tcPr>
            <w:tcW w:w="2694" w:type="dxa"/>
            <w:gridSpan w:val="2"/>
          </w:tcPr>
          <w:p w14:paraId="20A89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396F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7CC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753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73638" w14:textId="39D1EB5A" w:rsidR="001E41F3" w:rsidRDefault="00A5134D" w:rsidP="008858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8.2.1.9.2, 8.2.2.9.2, 8.10.1.1.14, 8.</w:t>
            </w:r>
            <w:r>
              <w:rPr>
                <w:noProof/>
                <w:lang w:eastAsia="ja-JP"/>
              </w:rPr>
              <w:t>10.1.2.14</w:t>
            </w:r>
            <w:r w:rsidR="003F7121">
              <w:rPr>
                <w:noProof/>
                <w:lang w:eastAsia="ja-JP"/>
              </w:rPr>
              <w:t>, B.3A</w:t>
            </w:r>
            <w:r w:rsidR="00CA26FE">
              <w:rPr>
                <w:noProof/>
                <w:lang w:eastAsia="ja-JP"/>
              </w:rPr>
              <w:t>, B.3B, B.3C</w:t>
            </w:r>
          </w:p>
        </w:tc>
      </w:tr>
      <w:tr w:rsidR="001E41F3" w14:paraId="3FAB35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FA4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39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F3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1F1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B62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7017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4D30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5AD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4D" w14:paraId="16C3B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ADFBE" w14:textId="77777777" w:rsidR="00A5134D" w:rsidRDefault="00A5134D" w:rsidP="00A51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6467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68EDF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C93D77B" w14:textId="77777777" w:rsidR="00A5134D" w:rsidRDefault="00A5134D" w:rsidP="00A51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E54AF" w14:textId="77777777"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 xml:space="preserve">TS/TR ... CR ... </w:t>
            </w:r>
          </w:p>
        </w:tc>
      </w:tr>
      <w:tr w:rsidR="00A5134D" w14:paraId="63C8BB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B8BB" w14:textId="77777777" w:rsidR="00A5134D" w:rsidRDefault="00A5134D" w:rsidP="00A51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1D513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7E62F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B68053" w14:textId="77777777" w:rsidR="00A5134D" w:rsidRDefault="00A5134D" w:rsidP="00A51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5E32B" w14:textId="77777777"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>TS</w:t>
            </w:r>
            <w:r w:rsidRPr="00EC56D3">
              <w:rPr>
                <w:rFonts w:hint="eastAsia"/>
                <w:noProof/>
                <w:lang w:eastAsia="zh-CN"/>
              </w:rPr>
              <w:t xml:space="preserve"> 36.521-1</w:t>
            </w:r>
          </w:p>
        </w:tc>
      </w:tr>
      <w:tr w:rsidR="00A5134D" w14:paraId="613217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DA691" w14:textId="77777777" w:rsidR="00A5134D" w:rsidRDefault="00A5134D" w:rsidP="00A51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E1B1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E150C" w14:textId="77777777" w:rsidR="00A5134D" w:rsidRDefault="00A5134D" w:rsidP="00A513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CA4DB8" w14:textId="77777777" w:rsidR="00A5134D" w:rsidRDefault="00A5134D" w:rsidP="00A51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455F4" w14:textId="77777777" w:rsidR="00A5134D" w:rsidRPr="00EC56D3" w:rsidRDefault="00A5134D" w:rsidP="00A5134D">
            <w:pPr>
              <w:pStyle w:val="CRCoverPage"/>
              <w:spacing w:after="0"/>
              <w:ind w:left="99"/>
              <w:rPr>
                <w:noProof/>
              </w:rPr>
            </w:pPr>
            <w:r w:rsidRPr="00EC56D3">
              <w:rPr>
                <w:noProof/>
              </w:rPr>
              <w:t xml:space="preserve">TS/TR ... CR ... </w:t>
            </w:r>
          </w:p>
        </w:tc>
      </w:tr>
      <w:tr w:rsidR="001E41F3" w14:paraId="10C688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B9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73C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83F23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AB6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8B42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81B78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F1A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CD96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E604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2F1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8DF9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4BC3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45D8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3EE43" w14:textId="77777777" w:rsidR="001E41F3" w:rsidRDefault="00A949B7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15D6B533" w14:textId="7C44B6FB" w:rsidR="00876E5E" w:rsidRPr="00EF1C24" w:rsidRDefault="00876E5E" w:rsidP="00876E5E">
      <w:pPr>
        <w:pStyle w:val="5"/>
        <w:rPr>
          <w:snapToGrid w:val="0"/>
        </w:rPr>
      </w:pPr>
      <w:r w:rsidRPr="00EF1C24">
        <w:rPr>
          <w:snapToGrid w:val="0"/>
        </w:rPr>
        <w:t>8.2.1.</w:t>
      </w:r>
      <w:r>
        <w:rPr>
          <w:snapToGrid w:val="0"/>
        </w:rPr>
        <w:t>9.2</w:t>
      </w:r>
      <w:r w:rsidRPr="00EF1C24">
        <w:rPr>
          <w:snapToGrid w:val="0"/>
        </w:rPr>
        <w:tab/>
        <w:t>Minimum Requirement</w:t>
      </w:r>
      <w:r>
        <w:rPr>
          <w:snapToGrid w:val="0"/>
        </w:rPr>
        <w:t xml:space="preserve"> for Rel-16 further enhanced HST</w:t>
      </w:r>
    </w:p>
    <w:p w14:paraId="68F2267D" w14:textId="7D18C403" w:rsidR="00A949B7" w:rsidRPr="00897A44" w:rsidRDefault="00A949B7" w:rsidP="00A949B7">
      <w:r w:rsidRPr="00897A44">
        <w:t>The requirements are specified in Table 8.2.1.</w:t>
      </w:r>
      <w:r w:rsidRPr="00897A44">
        <w:rPr>
          <w:lang w:eastAsia="zh-CN"/>
        </w:rPr>
        <w:t>9.2</w:t>
      </w:r>
      <w:r w:rsidRPr="00897A44">
        <w:t xml:space="preserve">-2, with the addition of the parameters in Table 8.2.1.9.2-1 and the downlink physical channel setup according to Annex C.3.2. </w:t>
      </w:r>
      <w:r w:rsidR="005B3527" w:rsidRPr="00897A44">
        <w:t>The purpose of th</w:t>
      </w:r>
      <w:ins w:id="6" w:author="Takuma Takada" w:date="2019-09-26T17:05:00Z">
        <w:r w:rsidR="005B3527" w:rsidRPr="00897A44">
          <w:t>ese</w:t>
        </w:r>
      </w:ins>
      <w:del w:id="7" w:author="Takuma Takada" w:date="2019-09-26T17:05:00Z">
        <w:r w:rsidR="005B3527" w:rsidRPr="00897A44" w:rsidDel="005B3527">
          <w:delText>is</w:delText>
        </w:r>
      </w:del>
      <w:r w:rsidR="005B3527" w:rsidRPr="00897A44">
        <w:t xml:space="preserve"> test</w:t>
      </w:r>
      <w:ins w:id="8" w:author="Takuma Takada" w:date="2019-09-26T17:05:00Z">
        <w:r w:rsidR="005B3527" w:rsidRPr="00897A44">
          <w:t>s</w:t>
        </w:r>
      </w:ins>
      <w:r w:rsidR="005B3527" w:rsidRPr="00897A44">
        <w:t xml:space="preserve"> </w:t>
      </w:r>
      <w:ins w:id="9" w:author="Takuma Takada" w:date="2019-09-26T17:05:00Z">
        <w:r w:rsidR="005B3527" w:rsidRPr="00897A44">
          <w:t>are</w:t>
        </w:r>
      </w:ins>
      <w:del w:id="10" w:author="Takuma Takada" w:date="2019-09-26T17:05:00Z">
        <w:r w:rsidR="005B3527" w:rsidRPr="00897A44" w:rsidDel="005B3527">
          <w:delText>is</w:delText>
        </w:r>
      </w:del>
      <w:r w:rsidR="005B3527" w:rsidRPr="00897A44">
        <w:t xml:space="preserve"> to verify </w:t>
      </w:r>
      <w:r w:rsidR="005B3527" w:rsidRPr="00897A44">
        <w:rPr>
          <w:lang w:eastAsia="zh-CN"/>
        </w:rPr>
        <w:t>UE performance in the HST-SFN</w:t>
      </w:r>
      <w:ins w:id="11" w:author="Takuma Takada" w:date="2019-10-04T11:05:00Z">
        <w:r w:rsidR="00C42EE0" w:rsidRPr="00897A44">
          <w:rPr>
            <w:lang w:eastAsia="ja-JP"/>
          </w:rPr>
          <w:t>-500</w:t>
        </w:r>
      </w:ins>
      <w:r w:rsidR="005B3527" w:rsidRPr="00897A44">
        <w:rPr>
          <w:lang w:eastAsia="zh-CN"/>
        </w:rPr>
        <w:t xml:space="preserve"> </w:t>
      </w:r>
      <w:ins w:id="12" w:author="Takuma Takada" w:date="2019-09-26T17:06:00Z">
        <w:r w:rsidR="005B3527" w:rsidRPr="00897A44">
          <w:rPr>
            <w:lang w:eastAsia="zh-CN"/>
          </w:rPr>
          <w:t>and HST</w:t>
        </w:r>
      </w:ins>
      <w:ins w:id="13" w:author="Takuma Takada" w:date="2019-10-04T11:05:00Z">
        <w:r w:rsidR="00C42EE0" w:rsidRPr="00897A44">
          <w:rPr>
            <w:lang w:eastAsia="zh-CN"/>
          </w:rPr>
          <w:t>-500</w:t>
        </w:r>
      </w:ins>
      <w:ins w:id="14" w:author="Takuma Takada" w:date="2019-09-26T17:06:00Z">
        <w:r w:rsidR="005B3527" w:rsidRPr="00897A44">
          <w:rPr>
            <w:lang w:eastAsia="zh-CN"/>
          </w:rPr>
          <w:t xml:space="preserve"> </w:t>
        </w:r>
      </w:ins>
      <w:r w:rsidR="005B3527" w:rsidRPr="00897A44">
        <w:rPr>
          <w:lang w:eastAsia="zh-CN"/>
        </w:rPr>
        <w:t>scenario</w:t>
      </w:r>
      <w:ins w:id="15" w:author="Takuma Takada" w:date="2019-09-26T17:07:00Z">
        <w:r w:rsidR="005B3527" w:rsidRPr="00897A44">
          <w:rPr>
            <w:lang w:eastAsia="zh-CN"/>
          </w:rPr>
          <w:t>. The test for HST-SFN</w:t>
        </w:r>
      </w:ins>
      <w:ins w:id="16" w:author="Takuma Takada" w:date="2019-10-04T11:05:00Z">
        <w:r w:rsidR="00C42EE0" w:rsidRPr="00897A44">
          <w:rPr>
            <w:lang w:eastAsia="zh-CN"/>
          </w:rPr>
          <w:t>-500</w:t>
        </w:r>
      </w:ins>
      <w:ins w:id="17" w:author="Takuma Takada" w:date="2019-09-26T17:07:00Z">
        <w:r w:rsidR="005B3527" w:rsidRPr="00897A44">
          <w:rPr>
            <w:lang w:eastAsia="zh-CN"/>
          </w:rPr>
          <w:t xml:space="preserve"> scenario</w:t>
        </w:r>
      </w:ins>
      <w:r w:rsidR="005B3527" w:rsidRPr="00897A44">
        <w:rPr>
          <w:lang w:eastAsia="zh-CN"/>
        </w:rPr>
        <w:t xml:space="preserve"> defined in B.3B </w:t>
      </w:r>
      <w:ins w:id="18" w:author="Takuma Takada" w:date="2019-09-26T17:07:00Z">
        <w:r w:rsidR="005B3527" w:rsidRPr="00897A44">
          <w:rPr>
            <w:lang w:eastAsia="zh-CN"/>
          </w:rPr>
          <w:t xml:space="preserve">is applied </w:t>
        </w:r>
      </w:ins>
      <w:r w:rsidR="005B3527" w:rsidRPr="00897A44">
        <w:rPr>
          <w:lang w:eastAsia="zh-CN"/>
        </w:rPr>
        <w:t xml:space="preserve">when </w:t>
      </w:r>
      <w:r w:rsidR="005B3527" w:rsidRPr="00897A44">
        <w:rPr>
          <w:bCs/>
          <w:i/>
          <w:lang w:eastAsia="zh-CN"/>
          <w:rPrChange w:id="19" w:author="高田 卓馬" w:date="2019-10-17T20:25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="005B3527" w:rsidRPr="00897A44">
        <w:rPr>
          <w:b/>
          <w:bCs/>
          <w:i/>
          <w:lang w:eastAsia="zh-CN"/>
          <w:rPrChange w:id="20" w:author="高田 卓馬" w:date="2019-10-17T20:25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="005B3527" w:rsidRPr="00897A44">
        <w:rPr>
          <w:rFonts w:hint="eastAsia"/>
          <w:lang w:eastAsia="zh-CN"/>
        </w:rPr>
        <w:t>[7] is rec</w:t>
      </w:r>
      <w:ins w:id="21" w:author="Takuma Takada" w:date="2019-09-26T17:07:00Z">
        <w:r w:rsidR="005B3527" w:rsidRPr="00897A44">
          <w:rPr>
            <w:lang w:eastAsia="zh-CN"/>
          </w:rPr>
          <w:t>ei</w:t>
        </w:r>
      </w:ins>
      <w:del w:id="22" w:author="Takuma Takada" w:date="2019-09-26T17:07:00Z">
        <w:r w:rsidR="005B3527" w:rsidRPr="00897A44" w:rsidDel="005B3527">
          <w:rPr>
            <w:rFonts w:hint="eastAsia"/>
            <w:lang w:eastAsia="zh-CN"/>
          </w:rPr>
          <w:delText>ie</w:delText>
        </w:r>
      </w:del>
      <w:r w:rsidR="005B3527" w:rsidRPr="00897A44">
        <w:rPr>
          <w:rFonts w:hint="eastAsia"/>
          <w:lang w:eastAsia="zh-CN"/>
        </w:rPr>
        <w:t>ved</w:t>
      </w:r>
      <w:r w:rsidR="005B3527" w:rsidRPr="00897A44">
        <w:t>.</w:t>
      </w:r>
      <w:ins w:id="23" w:author="Takuma Takada" w:date="2019-09-26T16:17:00Z">
        <w:r w:rsidR="005B3527" w:rsidRPr="00897A44">
          <w:t xml:space="preserve"> </w:t>
        </w:r>
      </w:ins>
      <w:ins w:id="24" w:author="Takuma Takada" w:date="2019-09-26T16:33:00Z">
        <w:r w:rsidR="005B3527" w:rsidRPr="00897A44">
          <w:t>The test for</w:t>
        </w:r>
        <w:r w:rsidR="005B3527" w:rsidRPr="00897A44">
          <w:rPr>
            <w:lang w:eastAsia="zh-CN"/>
          </w:rPr>
          <w:t xml:space="preserve"> HST</w:t>
        </w:r>
      </w:ins>
      <w:ins w:id="25" w:author="Takuma Takada" w:date="2019-10-04T11:05:00Z">
        <w:r w:rsidR="00C42EE0" w:rsidRPr="00897A44">
          <w:rPr>
            <w:lang w:eastAsia="zh-CN"/>
          </w:rPr>
          <w:t>-500</w:t>
        </w:r>
      </w:ins>
      <w:ins w:id="26" w:author="Takuma Takada" w:date="2019-09-26T16:33:00Z">
        <w:r w:rsidR="005B3527" w:rsidRPr="00897A44">
          <w:rPr>
            <w:lang w:eastAsia="zh-CN"/>
          </w:rPr>
          <w:t xml:space="preserve"> scenario defined in B.3C is applied when </w:t>
        </w:r>
        <w:r w:rsidR="005B3527" w:rsidRPr="00897A44">
          <w:rPr>
            <w:bCs/>
            <w:i/>
            <w:lang w:eastAsia="zh-CN"/>
            <w:rPrChange w:id="27" w:author="高田 卓馬" w:date="2019-10-17T20:25:00Z">
              <w:rPr>
                <w:rFonts w:ascii="Arial" w:hAnsi="Arial"/>
                <w:bCs/>
                <w:i/>
                <w:sz w:val="18"/>
                <w:lang w:eastAsia="zh-CN"/>
              </w:rPr>
            </w:rPrChange>
          </w:rPr>
          <w:t>highSpeedEnhancedDemodulationFlag-Rel16</w:t>
        </w:r>
        <w:r w:rsidR="005B3527" w:rsidRPr="00897A44">
          <w:rPr>
            <w:rFonts w:ascii="Arial" w:hAnsi="Arial" w:hint="eastAsia"/>
            <w:b/>
            <w:bCs/>
            <w:i/>
            <w:lang w:eastAsia="zh-CN"/>
          </w:rPr>
          <w:t xml:space="preserve"> </w:t>
        </w:r>
        <w:r w:rsidR="005B3527" w:rsidRPr="00897A44">
          <w:rPr>
            <w:rFonts w:hint="eastAsia"/>
            <w:lang w:eastAsia="zh-CN"/>
          </w:rPr>
          <w:t xml:space="preserve">[7] is </w:t>
        </w:r>
        <w:r w:rsidR="005B3527" w:rsidRPr="00897A44">
          <w:rPr>
            <w:lang w:eastAsia="zh-CN"/>
          </w:rPr>
          <w:t>not received.</w:t>
        </w:r>
      </w:ins>
      <w:r w:rsidR="00D82788" w:rsidRPr="00897A44">
        <w:rPr>
          <w:lang w:eastAsia="zh-CN"/>
        </w:rPr>
        <w:t xml:space="preserve"> </w:t>
      </w:r>
      <w:ins w:id="28" w:author="Chu-Hsiang Huang" w:date="2019-10-17T17:14:00Z">
        <w:r w:rsidR="004A6529">
          <w:rPr>
            <w:lang w:eastAsia="zh-CN"/>
          </w:rPr>
          <w:t xml:space="preserve">HST-500 test is not applicable to UE that </w:t>
        </w:r>
      </w:ins>
      <w:ins w:id="29" w:author="Chu-Hsiang Huang" w:date="2019-10-17T17:18:00Z">
        <w:r w:rsidR="00941439">
          <w:rPr>
            <w:lang w:eastAsia="zh-CN"/>
          </w:rPr>
          <w:t>h</w:t>
        </w:r>
      </w:ins>
      <w:ins w:id="30" w:author="Chu-Hsiang Huang" w:date="2019-10-17T17:14:00Z">
        <w:r w:rsidR="004A6529">
          <w:rPr>
            <w:lang w:eastAsia="zh-CN"/>
          </w:rPr>
          <w:t>as passed HST-SFN-500 test.</w:t>
        </w:r>
      </w:ins>
    </w:p>
    <w:p w14:paraId="2CBB75C2" w14:textId="77777777" w:rsidR="00A949B7" w:rsidRPr="00EF1C24" w:rsidRDefault="00A949B7" w:rsidP="00A949B7">
      <w:pPr>
        <w:pStyle w:val="TH"/>
        <w:rPr>
          <w:lang w:eastAsia="zh-CN"/>
        </w:rPr>
      </w:pPr>
      <w:r w:rsidRPr="00EF1C24">
        <w:t>Table 8.2.1.</w:t>
      </w:r>
      <w:r>
        <w:rPr>
          <w:lang w:eastAsia="zh-CN"/>
        </w:rPr>
        <w:t>9</w:t>
      </w:r>
      <w:r w:rsidRPr="00EF1C24">
        <w:t>.</w:t>
      </w:r>
      <w:r>
        <w:t>2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31" w:author="Takuma Takada" w:date="2019-10-04T11:07:00Z">
        <w:r w:rsidR="00A81621">
          <w:rPr>
            <w:lang w:eastAsia="zh-CN"/>
          </w:rPr>
          <w:t xml:space="preserve">-500 </w:t>
        </w:r>
      </w:ins>
      <w:ins w:id="32" w:author="Takuma Takada" w:date="2019-09-26T16:11:00Z">
        <w:r w:rsidR="00EE1E26">
          <w:rPr>
            <w:lang w:eastAsia="zh-CN"/>
          </w:rPr>
          <w:t>and HST</w:t>
        </w:r>
      </w:ins>
      <w:ins w:id="33" w:author="Takuma Takada" w:date="2019-10-04T11:07:00Z">
        <w:r w:rsidR="00A81621">
          <w:rPr>
            <w:lang w:eastAsia="zh-CN"/>
          </w:rPr>
          <w:t>-500</w:t>
        </w:r>
      </w:ins>
      <w:ins w:id="34" w:author="Takuma Takada" w:date="2019-09-26T16:11:00Z">
        <w:r w:rsidR="00EE1E26">
          <w:rPr>
            <w:lang w:eastAsia="zh-CN"/>
          </w:rPr>
          <w:t xml:space="preserve">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1102"/>
        <w:gridCol w:w="1559"/>
        <w:gridCol w:w="1320"/>
      </w:tblGrid>
      <w:tr w:rsidR="00A949B7" w:rsidRPr="00EF1C24" w14:paraId="776EE229" w14:textId="77777777" w:rsidTr="005E038A">
        <w:trPr>
          <w:cantSplit/>
          <w:jc w:val="center"/>
        </w:trPr>
        <w:tc>
          <w:tcPr>
            <w:tcW w:w="2972" w:type="dxa"/>
            <w:gridSpan w:val="2"/>
          </w:tcPr>
          <w:p w14:paraId="2EA15FFB" w14:textId="77777777"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Parameter</w:t>
            </w:r>
          </w:p>
        </w:tc>
        <w:tc>
          <w:tcPr>
            <w:tcW w:w="1559" w:type="dxa"/>
          </w:tcPr>
          <w:p w14:paraId="7FEBE51D" w14:textId="77777777"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Unit</w:t>
            </w:r>
          </w:p>
        </w:tc>
        <w:tc>
          <w:tcPr>
            <w:tcW w:w="1320" w:type="dxa"/>
          </w:tcPr>
          <w:p w14:paraId="17C18DF0" w14:textId="77777777" w:rsidR="00A949B7" w:rsidRPr="00EF1C24" w:rsidRDefault="00A949B7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Test 1</w:t>
            </w:r>
          </w:p>
        </w:tc>
      </w:tr>
      <w:tr w:rsidR="00A949B7" w:rsidRPr="00EF1C24" w14:paraId="12A3618F" w14:textId="77777777" w:rsidTr="005E038A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14:paraId="73E7450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14:paraId="0A4F89B1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40" w:dyaOrig="340" w14:anchorId="6D94BE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5pt;height:14.55pt" o:ole="">
                  <v:imagedata r:id="rId15" o:title=""/>
                </v:shape>
                <o:OLEObject Type="Embed" ProgID="Equation.3" ShapeID="_x0000_i1025" DrawAspect="Content" ObjectID="_1634742466" r:id="rId16"/>
              </w:object>
            </w:r>
          </w:p>
        </w:tc>
        <w:tc>
          <w:tcPr>
            <w:tcW w:w="1559" w:type="dxa"/>
            <w:vAlign w:val="center"/>
          </w:tcPr>
          <w:p w14:paraId="2861F9AF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14:paraId="51B472C2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</w:t>
            </w:r>
          </w:p>
        </w:tc>
      </w:tr>
      <w:tr w:rsidR="00A949B7" w:rsidRPr="00EF1C24" w14:paraId="39EF8DF6" w14:textId="77777777" w:rsidTr="005E038A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20E25FB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277E2B1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20" w:dyaOrig="340" w14:anchorId="7E60796C">
                <v:shape id="_x0000_i1026" type="#_x0000_t75" style="width:13.15pt;height:14.55pt" o:ole="">
                  <v:imagedata r:id="rId17" o:title=""/>
                </v:shape>
                <o:OLEObject Type="Embed" ProgID="Equation.3" ShapeID="_x0000_i1026" DrawAspect="Content" ObjectID="_1634742467" r:id="rId18"/>
              </w:object>
            </w:r>
          </w:p>
        </w:tc>
        <w:tc>
          <w:tcPr>
            <w:tcW w:w="1559" w:type="dxa"/>
            <w:vAlign w:val="center"/>
          </w:tcPr>
          <w:p w14:paraId="2E473199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14:paraId="7C468F2C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 (NOTE 1)</w:t>
            </w:r>
          </w:p>
        </w:tc>
      </w:tr>
      <w:tr w:rsidR="00A949B7" w:rsidRPr="00EF1C24" w14:paraId="2BBEBBFB" w14:textId="77777777" w:rsidTr="005E038A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3625DD53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65A89384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sym w:font="Symbol" w:char="F073"/>
            </w:r>
          </w:p>
        </w:tc>
        <w:tc>
          <w:tcPr>
            <w:tcW w:w="1559" w:type="dxa"/>
            <w:vAlign w:val="center"/>
          </w:tcPr>
          <w:p w14:paraId="0F300B0B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320" w:type="dxa"/>
            <w:vAlign w:val="center"/>
          </w:tcPr>
          <w:p w14:paraId="4124618A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0</w:t>
            </w:r>
          </w:p>
        </w:tc>
      </w:tr>
      <w:tr w:rsidR="00A949B7" w:rsidRPr="00EF1C24" w14:paraId="708E58B3" w14:textId="77777777" w:rsidTr="005E038A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4F3E65A6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400" w:dyaOrig="360" w14:anchorId="561F2B08">
                <v:shape id="_x0000_i1027" type="#_x0000_t75" style="width:18.55pt;height:18.3pt" o:ole="">
                  <v:imagedata r:id="rId19" o:title=""/>
                </v:shape>
                <o:OLEObject Type="Embed" ProgID="Equation.3" ShapeID="_x0000_i1027" DrawAspect="Content" ObjectID="_1634742468" r:id="rId20"/>
              </w:object>
            </w:r>
            <w:r w:rsidRPr="00EF1C24">
              <w:rPr>
                <w:lang w:eastAsia="zh-CN"/>
              </w:rPr>
              <w:t>at antenna port</w:t>
            </w:r>
          </w:p>
        </w:tc>
        <w:tc>
          <w:tcPr>
            <w:tcW w:w="1559" w:type="dxa"/>
            <w:vAlign w:val="center"/>
          </w:tcPr>
          <w:p w14:paraId="27CE6680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proofErr w:type="spellStart"/>
            <w:r w:rsidRPr="00EF1C24">
              <w:rPr>
                <w:lang w:eastAsia="zh-CN"/>
              </w:rPr>
              <w:t>dBm</w:t>
            </w:r>
            <w:proofErr w:type="spellEnd"/>
            <w:r w:rsidRPr="00EF1C24">
              <w:rPr>
                <w:lang w:eastAsia="zh-CN"/>
              </w:rPr>
              <w:t>/15kHz</w:t>
            </w:r>
          </w:p>
        </w:tc>
        <w:tc>
          <w:tcPr>
            <w:tcW w:w="1320" w:type="dxa"/>
            <w:vAlign w:val="center"/>
          </w:tcPr>
          <w:p w14:paraId="343F0422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-98</w:t>
            </w:r>
          </w:p>
        </w:tc>
      </w:tr>
      <w:tr w:rsidR="00A949B7" w:rsidRPr="00EF1C24" w14:paraId="79C8D910" w14:textId="77777777" w:rsidTr="005E038A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1FEDCEC1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PDSCH transmission mode</w:t>
            </w:r>
          </w:p>
        </w:tc>
        <w:tc>
          <w:tcPr>
            <w:tcW w:w="1559" w:type="dxa"/>
            <w:vAlign w:val="center"/>
          </w:tcPr>
          <w:p w14:paraId="0121822E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320" w:type="dxa"/>
            <w:vAlign w:val="center"/>
          </w:tcPr>
          <w:p w14:paraId="7D8BDDCC" w14:textId="77777777" w:rsidR="00A949B7" w:rsidRPr="00EF1C24" w:rsidRDefault="00A949B7" w:rsidP="002A5B32">
            <w:pPr>
              <w:pStyle w:val="TAL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3</w:t>
            </w:r>
          </w:p>
        </w:tc>
      </w:tr>
      <w:tr w:rsidR="00A949B7" w:rsidRPr="00EF1C24" w14:paraId="049FF200" w14:textId="77777777" w:rsidTr="005E038A">
        <w:trPr>
          <w:cantSplit/>
          <w:trHeight w:val="352"/>
          <w:jc w:val="center"/>
        </w:trPr>
        <w:tc>
          <w:tcPr>
            <w:tcW w:w="5851" w:type="dxa"/>
            <w:gridSpan w:val="4"/>
            <w:vAlign w:val="center"/>
          </w:tcPr>
          <w:p w14:paraId="293C2D3B" w14:textId="77777777" w:rsidR="00A949B7" w:rsidRPr="00EF1C24" w:rsidRDefault="00A949B7" w:rsidP="002A5B32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</w:t>
            </w:r>
            <w:proofErr w:type="gramStart"/>
            <w:r w:rsidRPr="00EF1C24">
              <w:rPr>
                <w:lang w:eastAsia="zh-CN"/>
              </w:rPr>
              <w:t>:</w:t>
            </w:r>
            <w:r w:rsidRPr="00EF1C24">
              <w:rPr>
                <w:lang w:eastAsia="zh-CN"/>
              </w:rPr>
              <w:tab/>
            </w:r>
            <w:r w:rsidRPr="00EF1C24">
              <w:rPr>
                <w:lang w:eastAsia="zh-CN"/>
              </w:rPr>
              <w:object w:dxaOrig="639" w:dyaOrig="340" w14:anchorId="04C2A30F">
                <v:shape id="_x0000_i1028" type="#_x0000_t75" style="width:27.7pt;height:14.55pt" o:ole="">
                  <v:imagedata r:id="rId21" o:title=""/>
                </v:shape>
                <o:OLEObject Type="Embed" ProgID="Equation.3" ShapeID="_x0000_i1028" DrawAspect="Content" ObjectID="_1634742469" r:id="rId22"/>
              </w:object>
            </w:r>
            <w:r w:rsidRPr="00EF1C24">
              <w:rPr>
                <w:lang w:eastAsia="zh-CN"/>
              </w:rPr>
              <w:t>.</w:t>
            </w:r>
            <w:proofErr w:type="gramEnd"/>
          </w:p>
        </w:tc>
      </w:tr>
    </w:tbl>
    <w:p w14:paraId="07139B02" w14:textId="77777777" w:rsidR="00A949B7" w:rsidRPr="00EF1C24" w:rsidRDefault="00A949B7" w:rsidP="00A949B7">
      <w:pPr>
        <w:rPr>
          <w:lang w:eastAsia="zh-CN"/>
        </w:rPr>
      </w:pPr>
    </w:p>
    <w:p w14:paraId="162E4743" w14:textId="77777777" w:rsidR="00A949B7" w:rsidRDefault="00A949B7" w:rsidP="00A949B7">
      <w:pPr>
        <w:pStyle w:val="TH"/>
      </w:pPr>
      <w:r w:rsidRPr="00EF1C24">
        <w:t>Table 8.2.1.</w:t>
      </w:r>
      <w:r>
        <w:rPr>
          <w:lang w:eastAsia="zh-CN"/>
        </w:rPr>
        <w:t>9.2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35" w:author="Takuma Takada" w:date="2019-10-04T12:22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</w:t>
      </w:r>
      <w:ins w:id="36" w:author="Takuma Takada" w:date="2019-09-26T16:43:00Z">
        <w:r w:rsidR="000C470A">
          <w:rPr>
            <w:lang w:eastAsia="zh-CN"/>
          </w:rPr>
          <w:t>and HST</w:t>
        </w:r>
      </w:ins>
      <w:ins w:id="37" w:author="Takuma Takada" w:date="2019-10-04T12:22:00Z">
        <w:r w:rsidR="008A1F1A">
          <w:rPr>
            <w:lang w:eastAsia="zh-CN"/>
          </w:rPr>
          <w:t>-500</w:t>
        </w:r>
      </w:ins>
      <w:ins w:id="38" w:author="Takuma Takada" w:date="2019-09-26T16:43:00Z">
        <w:r w:rsidR="000C470A">
          <w:rPr>
            <w:lang w:eastAsia="zh-CN"/>
          </w:rPr>
          <w:t xml:space="preserve">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14:paraId="7941A08F" w14:textId="77777777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14:paraId="08709D46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14:paraId="634E484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14:paraId="4D38321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14:paraId="7FE7B709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14:paraId="7765C40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14:paraId="161F73F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14:paraId="4FB01EE6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14:paraId="329E2D6E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14:paraId="1DBE7B12" w14:textId="77777777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14:paraId="65B998B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14:paraId="1C248D9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14:paraId="4159471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14:paraId="1908A6F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14:paraId="7BF9AC90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14:paraId="345E0CE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14:paraId="17226FE9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1F2BFDA3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14:paraId="75AE0E5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14:paraId="3168D4F5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14:paraId="7C2647FC" w14:textId="77777777" w:rsidTr="002E4272">
        <w:trPr>
          <w:trHeight w:val="105"/>
          <w:jc w:val="center"/>
        </w:trPr>
        <w:tc>
          <w:tcPr>
            <w:tcW w:w="486" w:type="pct"/>
          </w:tcPr>
          <w:p w14:paraId="2F8420A1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39" w:author="Takuma Takada" w:date="2019-09-26T16:43:00Z">
              <w:r w:rsidRPr="00876E5E">
                <w:rPr>
                  <w:rFonts w:cs="Arial"/>
                  <w:vertAlign w:val="superscript"/>
                  <w:lang w:eastAsia="zh-CN"/>
                </w:rPr>
                <w:t>NOTE</w:t>
              </w:r>
            </w:ins>
            <w:ins w:id="40" w:author="Takuma Takada" w:date="2019-09-26T16:44:00Z">
              <w:r w:rsidRPr="00876E5E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  <w:ins w:id="41" w:author="Takuma Takada" w:date="2019-09-26T16:45:00Z">
              <w:r w:rsidRPr="00876E5E">
                <w:rPr>
                  <w:rFonts w:cs="Arial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481" w:type="pct"/>
          </w:tcPr>
          <w:p w14:paraId="7AE49814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14:paraId="2EAB1E12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14:paraId="75AD541B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14:paraId="15807929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42" w:author="Takuma Takada" w:date="2019-10-04T11:07:00Z">
              <w:r w:rsidR="00A81621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7CB4DC5A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2x2</w:t>
            </w:r>
          </w:p>
        </w:tc>
        <w:tc>
          <w:tcPr>
            <w:tcW w:w="569" w:type="pct"/>
          </w:tcPr>
          <w:p w14:paraId="41766D52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14:paraId="774CA9BE" w14:textId="40EAF978" w:rsidR="000851E7" w:rsidRPr="003C3188" w:rsidRDefault="003C3188" w:rsidP="002E4272">
            <w:pPr>
              <w:pStyle w:val="TAC"/>
              <w:rPr>
                <w:rFonts w:cs="Arial"/>
                <w:highlight w:val="yellow"/>
                <w:lang w:eastAsia="zh-CN"/>
                <w:rPrChange w:id="43" w:author="高田 卓馬" w:date="2019-11-01T19:57:00Z">
                  <w:rPr>
                    <w:rFonts w:cs="Arial"/>
                    <w:lang w:eastAsia="zh-CN"/>
                  </w:rPr>
                </w:rPrChange>
              </w:rPr>
            </w:pPr>
            <w:ins w:id="44" w:author="高田 卓馬" w:date="2019-11-01T19:57:00Z">
              <w:r w:rsidRPr="003C3188">
                <w:rPr>
                  <w:rFonts w:cs="Arial"/>
                  <w:highlight w:val="yellow"/>
                  <w:lang w:eastAsia="ja-JP"/>
                  <w:rPrChange w:id="45" w:author="高田 卓馬" w:date="2019-11-01T19:57:00Z">
                    <w:rPr>
                      <w:rFonts w:cs="Arial"/>
                      <w:lang w:eastAsia="ja-JP"/>
                    </w:rPr>
                  </w:rPrChange>
                </w:rPr>
                <w:t>[</w:t>
              </w:r>
            </w:ins>
            <w:ins w:id="46" w:author="高田 卓馬" w:date="2019-11-01T19:56:00Z">
              <w:r w:rsidRPr="003C3188">
                <w:rPr>
                  <w:rFonts w:cs="Arial"/>
                  <w:highlight w:val="yellow"/>
                  <w:lang w:eastAsia="ja-JP"/>
                  <w:rPrChange w:id="47" w:author="高田 卓馬" w:date="2019-11-01T19:57:00Z">
                    <w:rPr>
                      <w:rFonts w:cs="Arial"/>
                      <w:lang w:eastAsia="ja-JP"/>
                    </w:rPr>
                  </w:rPrChange>
                </w:rPr>
                <w:t>10.1</w:t>
              </w:r>
            </w:ins>
            <w:ins w:id="48" w:author="高田 卓馬" w:date="2019-11-01T19:57:00Z">
              <w:r w:rsidRPr="003C3188">
                <w:rPr>
                  <w:rFonts w:cs="Arial"/>
                  <w:highlight w:val="yellow"/>
                  <w:lang w:eastAsia="ja-JP"/>
                  <w:rPrChange w:id="49" w:author="高田 卓馬" w:date="2019-11-01T19:57:00Z">
                    <w:rPr>
                      <w:rFonts w:cs="Arial"/>
                      <w:lang w:eastAsia="ja-JP"/>
                    </w:rPr>
                  </w:rPrChange>
                </w:rPr>
                <w:t>]</w:t>
              </w:r>
            </w:ins>
            <w:del w:id="50" w:author="高田 卓馬" w:date="2019-11-01T19:56:00Z">
              <w:r w:rsidR="000851E7" w:rsidRPr="003C3188" w:rsidDel="003C3188">
                <w:rPr>
                  <w:rFonts w:cs="Arial"/>
                  <w:highlight w:val="yellow"/>
                  <w:lang w:eastAsia="zh-CN"/>
                  <w:rPrChange w:id="51" w:author="高田 卓馬" w:date="2019-11-01T19:5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558" w:type="pct"/>
          </w:tcPr>
          <w:p w14:paraId="5318DEC0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14:paraId="69135CD8" w14:textId="77777777" w:rsidTr="002E4272">
        <w:trPr>
          <w:trHeight w:val="105"/>
          <w:jc w:val="center"/>
        </w:trPr>
        <w:tc>
          <w:tcPr>
            <w:tcW w:w="486" w:type="pct"/>
          </w:tcPr>
          <w:p w14:paraId="63A47F63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52" w:author="Takuma Takada" w:date="2019-09-26T16:41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  <w:tc>
          <w:tcPr>
            <w:tcW w:w="481" w:type="pct"/>
          </w:tcPr>
          <w:p w14:paraId="38B7E816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53" w:author="Takuma Takada" w:date="2019-09-26T16:41:00Z">
              <w:r w:rsidRPr="00EF1C24"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598" w:type="pct"/>
          </w:tcPr>
          <w:p w14:paraId="024F55C9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54" w:author="Takuma Takada" w:date="2019-09-26T16:41:00Z">
              <w:r w:rsidRPr="00EF1C24">
                <w:rPr>
                  <w:rFonts w:cs="Arial"/>
                  <w:lang w:eastAsia="ja-JP"/>
                </w:rPr>
                <w:t xml:space="preserve">R.87 </w:t>
              </w:r>
              <w:r w:rsidRPr="00EF1C24">
                <w:rPr>
                  <w:rFonts w:cs="Arial" w:hint="eastAsia"/>
                  <w:lang w:eastAsia="zh-CN"/>
                </w:rPr>
                <w:t>F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575" w:type="pct"/>
          </w:tcPr>
          <w:p w14:paraId="389A9F91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55" w:author="Takuma Takada" w:date="2019-09-26T16:41:00Z">
              <w:r w:rsidRPr="00EF1C24">
                <w:rPr>
                  <w:rFonts w:cs="Arial"/>
                  <w:lang w:eastAsia="ja-JP"/>
                </w:rPr>
                <w:t xml:space="preserve">OP.1 </w:t>
              </w:r>
              <w:r w:rsidRPr="00EF1C24">
                <w:rPr>
                  <w:rFonts w:cs="Arial" w:hint="eastAsia"/>
                  <w:lang w:eastAsia="zh-CN"/>
                </w:rPr>
                <w:t>F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647" w:type="pct"/>
          </w:tcPr>
          <w:p w14:paraId="1EE84337" w14:textId="77777777" w:rsidR="000851E7" w:rsidRPr="00EF1C24" w:rsidRDefault="000851E7" w:rsidP="000851E7">
            <w:pPr>
              <w:pStyle w:val="TAC"/>
              <w:rPr>
                <w:rFonts w:cs="Arial"/>
                <w:lang w:eastAsia="zh-CN"/>
              </w:rPr>
            </w:pPr>
            <w:ins w:id="56" w:author="Takuma Takada" w:date="2019-09-26T16:41:00Z">
              <w:r w:rsidRPr="00EF1C24">
                <w:rPr>
                  <w:rFonts w:cs="Arial" w:hint="eastAsia"/>
                  <w:lang w:eastAsia="zh-CN"/>
                </w:rPr>
                <w:t>HST</w:t>
              </w:r>
            </w:ins>
            <w:ins w:id="57" w:author="Takuma Takada" w:date="2019-10-04T11:07:00Z">
              <w:r w:rsidR="00A81621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4F674EAD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58" w:author="Takuma Takada" w:date="2019-09-26T16:41:00Z">
              <w:r w:rsidRPr="00EF1C24">
                <w:rPr>
                  <w:rFonts w:cs="Arial"/>
                  <w:lang w:eastAsia="ja-JP"/>
                </w:rPr>
                <w:t>2x2</w:t>
              </w:r>
            </w:ins>
          </w:p>
        </w:tc>
        <w:tc>
          <w:tcPr>
            <w:tcW w:w="569" w:type="pct"/>
          </w:tcPr>
          <w:p w14:paraId="49421771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59" w:author="Takuma Takada" w:date="2019-09-26T16:41:00Z">
              <w:r w:rsidRPr="00EF1C24">
                <w:rPr>
                  <w:rFonts w:cs="Arial"/>
                  <w:lang w:eastAsia="ja-JP"/>
                </w:rPr>
                <w:t>70</w:t>
              </w:r>
            </w:ins>
          </w:p>
        </w:tc>
        <w:tc>
          <w:tcPr>
            <w:tcW w:w="360" w:type="pct"/>
          </w:tcPr>
          <w:p w14:paraId="078A26AA" w14:textId="115E669C" w:rsidR="000851E7" w:rsidRPr="003C3188" w:rsidRDefault="003C3188" w:rsidP="000851E7">
            <w:pPr>
              <w:pStyle w:val="TAC"/>
              <w:rPr>
                <w:rFonts w:cs="Arial"/>
                <w:highlight w:val="yellow"/>
                <w:lang w:eastAsia="zh-CN"/>
                <w:rPrChange w:id="60" w:author="高田 卓馬" w:date="2019-11-01T19:57:00Z">
                  <w:rPr>
                    <w:rFonts w:cs="Arial"/>
                    <w:lang w:eastAsia="zh-CN"/>
                  </w:rPr>
                </w:rPrChange>
              </w:rPr>
            </w:pPr>
            <w:ins w:id="61" w:author="高田 卓馬" w:date="2019-11-01T19:57:00Z">
              <w:r w:rsidRPr="003C3188">
                <w:rPr>
                  <w:rFonts w:cs="Arial"/>
                  <w:highlight w:val="yellow"/>
                  <w:lang w:eastAsia="zh-CN"/>
                  <w:rPrChange w:id="62" w:author="高田 卓馬" w:date="2019-11-01T19:57:00Z">
                    <w:rPr>
                      <w:rFonts w:cs="Arial"/>
                      <w:lang w:eastAsia="zh-CN"/>
                    </w:rPr>
                  </w:rPrChange>
                </w:rPr>
                <w:t>[</w:t>
              </w:r>
            </w:ins>
            <w:ins w:id="63" w:author="高田 卓馬" w:date="2019-11-01T19:56:00Z">
              <w:r w:rsidRPr="003C3188">
                <w:rPr>
                  <w:rFonts w:cs="Arial"/>
                  <w:highlight w:val="yellow"/>
                  <w:lang w:eastAsia="zh-CN"/>
                  <w:rPrChange w:id="64" w:author="高田 卓馬" w:date="2019-11-01T19:57:00Z">
                    <w:rPr>
                      <w:rFonts w:cs="Arial"/>
                      <w:lang w:eastAsia="zh-CN"/>
                    </w:rPr>
                  </w:rPrChange>
                </w:rPr>
                <w:t>11.5]</w:t>
              </w:r>
            </w:ins>
            <w:ins w:id="65" w:author="Takuma Takada" w:date="2019-09-26T16:41:00Z">
              <w:del w:id="66" w:author="高田 卓馬" w:date="2019-11-01T19:56:00Z">
                <w:r w:rsidR="000851E7" w:rsidRPr="003C3188" w:rsidDel="003C3188">
                  <w:rPr>
                    <w:rFonts w:cs="Arial"/>
                    <w:highlight w:val="yellow"/>
                    <w:lang w:eastAsia="zh-CN"/>
                    <w:rPrChange w:id="67" w:author="高田 卓馬" w:date="2019-11-01T19:57:00Z">
                      <w:rPr>
                        <w:rFonts w:cs="Arial"/>
                        <w:lang w:eastAsia="zh-CN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558" w:type="pct"/>
          </w:tcPr>
          <w:p w14:paraId="59FA0EB7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68" w:author="Takuma Takada" w:date="2019-09-26T16:41:00Z">
              <w:r w:rsidRPr="00EF1C24">
                <w:rPr>
                  <w:rFonts w:cs="Arial"/>
                  <w:lang w:eastAsia="ja-JP"/>
                </w:rPr>
                <w:t>≥1</w:t>
              </w:r>
            </w:ins>
          </w:p>
        </w:tc>
      </w:tr>
      <w:tr w:rsidR="000851E7" w:rsidRPr="00EF1C24" w14:paraId="0A5A4AA0" w14:textId="77777777" w:rsidTr="002E4272">
        <w:trPr>
          <w:trHeight w:val="105"/>
          <w:jc w:val="center"/>
        </w:trPr>
        <w:tc>
          <w:tcPr>
            <w:tcW w:w="5000" w:type="pct"/>
            <w:gridSpan w:val="9"/>
          </w:tcPr>
          <w:p w14:paraId="26DDA68F" w14:textId="77777777" w:rsidR="000851E7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</w:t>
            </w:r>
            <w:r>
              <w:rPr>
                <w:rFonts w:cs="Arial"/>
                <w:lang w:eastAsia="zh-CN"/>
              </w:rPr>
              <w:t>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204B787E" w14:textId="77777777" w:rsidR="000851E7" w:rsidRPr="00EF1C24" w:rsidRDefault="000851E7" w:rsidP="000851E7">
            <w:pPr>
              <w:pStyle w:val="TAN"/>
              <w:rPr>
                <w:lang w:val="en-US" w:eastAsia="ja-JP"/>
              </w:rPr>
            </w:pPr>
            <w:r w:rsidRPr="00EF1C24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F1C24">
              <w:rPr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lang w:val="en-US" w:eastAsia="ja-JP"/>
              </w:rPr>
              <w:t>normarliazed</w:t>
            </w:r>
            <w:proofErr w:type="spellEnd"/>
            <w:r w:rsidRPr="00EF1C24">
              <w:rPr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lang w:val="en-US" w:eastAsia="ja-JP"/>
              </w:rPr>
              <w:t>i.e.the</w:t>
            </w:r>
            <w:proofErr w:type="spellEnd"/>
            <w:r w:rsidRPr="00EF1C24">
              <w:rPr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44ED8F3A" w14:textId="77777777" w:rsidR="00A949B7" w:rsidRDefault="00A949B7">
      <w:pPr>
        <w:rPr>
          <w:noProof/>
        </w:rPr>
      </w:pPr>
    </w:p>
    <w:p w14:paraId="689C7943" w14:textId="77777777"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55E4ED55" w14:textId="77777777" w:rsidR="00F03FA4" w:rsidRPr="00EF1C24" w:rsidRDefault="00F03FA4" w:rsidP="00F03FA4">
      <w:pPr>
        <w:pStyle w:val="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8.2.</w:t>
      </w:r>
      <w:r w:rsidRPr="00EF1C24">
        <w:rPr>
          <w:rFonts w:hint="eastAsia"/>
          <w:snapToGrid w:val="0"/>
          <w:kern w:val="2"/>
          <w:lang w:eastAsia="zh-CN"/>
        </w:rPr>
        <w:t>2</w:t>
      </w:r>
      <w:r>
        <w:rPr>
          <w:snapToGrid w:val="0"/>
          <w:kern w:val="2"/>
        </w:rPr>
        <w:t>.9</w:t>
      </w:r>
      <w:r w:rsidRPr="00EF1C24">
        <w:rPr>
          <w:snapToGrid w:val="0"/>
          <w:kern w:val="2"/>
        </w:rPr>
        <w:t>.</w:t>
      </w:r>
      <w:r>
        <w:rPr>
          <w:snapToGrid w:val="0"/>
          <w:kern w:val="2"/>
        </w:rPr>
        <w:t>2</w:t>
      </w:r>
      <w:r w:rsidRPr="00EF1C24">
        <w:rPr>
          <w:snapToGrid w:val="0"/>
          <w:kern w:val="2"/>
        </w:rPr>
        <w:tab/>
        <w:t>Minimum Requirement</w:t>
      </w:r>
      <w:r>
        <w:rPr>
          <w:snapToGrid w:val="0"/>
          <w:kern w:val="2"/>
        </w:rPr>
        <w:t xml:space="preserve"> for Rel-16 further enhanced HST</w:t>
      </w:r>
    </w:p>
    <w:p w14:paraId="4A71C898" w14:textId="327EF2A1" w:rsidR="00F03FA4" w:rsidRPr="00897A44" w:rsidRDefault="00F03FA4" w:rsidP="00F03FA4">
      <w:r w:rsidRPr="00897A44">
        <w:t>The requirements are specified in Table 8.2.</w:t>
      </w:r>
      <w:r w:rsidRPr="00897A44">
        <w:rPr>
          <w:rFonts w:hint="eastAsia"/>
          <w:lang w:eastAsia="zh-CN"/>
        </w:rPr>
        <w:t>2</w:t>
      </w:r>
      <w:r w:rsidRPr="00897A44">
        <w:t>.</w:t>
      </w:r>
      <w:r w:rsidRPr="00897A44">
        <w:rPr>
          <w:lang w:eastAsia="zh-CN"/>
        </w:rPr>
        <w:t>9.2</w:t>
      </w:r>
      <w:r w:rsidRPr="00897A44">
        <w:t>-2, with the addition of the parameters in Table 8.2.</w:t>
      </w:r>
      <w:r w:rsidRPr="00897A44">
        <w:rPr>
          <w:lang w:eastAsia="zh-CN"/>
        </w:rPr>
        <w:t>2</w:t>
      </w:r>
      <w:r w:rsidRPr="00897A44">
        <w:t>.9.2-1 and the downlink physical channel setup according to Annex C.3.2. The purpose of th</w:t>
      </w:r>
      <w:ins w:id="69" w:author="Takuma Takada" w:date="2019-09-26T17:05:00Z">
        <w:r w:rsidR="005B3527" w:rsidRPr="00897A44">
          <w:t>ese</w:t>
        </w:r>
      </w:ins>
      <w:del w:id="70" w:author="Takuma Takada" w:date="2019-09-26T17:05:00Z">
        <w:r w:rsidRPr="00897A44" w:rsidDel="005B3527">
          <w:delText>is</w:delText>
        </w:r>
      </w:del>
      <w:r w:rsidRPr="00897A44">
        <w:t xml:space="preserve"> test</w:t>
      </w:r>
      <w:ins w:id="71" w:author="Takuma Takada" w:date="2019-09-26T17:05:00Z">
        <w:r w:rsidR="005B3527" w:rsidRPr="00897A44">
          <w:t>s</w:t>
        </w:r>
      </w:ins>
      <w:r w:rsidRPr="00897A44">
        <w:t xml:space="preserve"> </w:t>
      </w:r>
      <w:ins w:id="72" w:author="Takuma Takada" w:date="2019-09-26T17:05:00Z">
        <w:r w:rsidR="005B3527" w:rsidRPr="00897A44">
          <w:t>are</w:t>
        </w:r>
      </w:ins>
      <w:del w:id="73" w:author="Takuma Takada" w:date="2019-09-26T17:05:00Z">
        <w:r w:rsidRPr="00897A44" w:rsidDel="005B3527">
          <w:delText>is</w:delText>
        </w:r>
      </w:del>
      <w:r w:rsidRPr="00897A44">
        <w:t xml:space="preserve"> to verify </w:t>
      </w:r>
      <w:r w:rsidRPr="00897A44">
        <w:rPr>
          <w:lang w:eastAsia="zh-CN"/>
        </w:rPr>
        <w:t>UE performance in the HST-SFN</w:t>
      </w:r>
      <w:ins w:id="74" w:author="Takuma Takada" w:date="2019-10-04T11:08:00Z">
        <w:r w:rsidR="00A81621" w:rsidRPr="00897A44">
          <w:rPr>
            <w:lang w:eastAsia="zh-CN"/>
          </w:rPr>
          <w:t>-500</w:t>
        </w:r>
      </w:ins>
      <w:r w:rsidRPr="00897A44">
        <w:rPr>
          <w:lang w:eastAsia="zh-CN"/>
        </w:rPr>
        <w:t xml:space="preserve"> </w:t>
      </w:r>
      <w:ins w:id="75" w:author="Takuma Takada" w:date="2019-09-26T17:06:00Z">
        <w:r w:rsidR="005B3527" w:rsidRPr="00897A44">
          <w:rPr>
            <w:lang w:eastAsia="zh-CN"/>
          </w:rPr>
          <w:t>and HST</w:t>
        </w:r>
      </w:ins>
      <w:ins w:id="76" w:author="Takuma Takada" w:date="2019-10-04T11:08:00Z">
        <w:r w:rsidR="00A81621" w:rsidRPr="00897A44">
          <w:rPr>
            <w:lang w:eastAsia="zh-CN"/>
          </w:rPr>
          <w:t>-500</w:t>
        </w:r>
      </w:ins>
      <w:ins w:id="77" w:author="Takuma Takada" w:date="2019-09-26T17:06:00Z">
        <w:r w:rsidR="005B3527" w:rsidRPr="00897A44">
          <w:rPr>
            <w:lang w:eastAsia="zh-CN"/>
          </w:rPr>
          <w:t xml:space="preserve"> </w:t>
        </w:r>
      </w:ins>
      <w:r w:rsidRPr="00897A44">
        <w:rPr>
          <w:lang w:eastAsia="zh-CN"/>
        </w:rPr>
        <w:t>scenario</w:t>
      </w:r>
      <w:ins w:id="78" w:author="Takuma Takada" w:date="2019-09-26T17:07:00Z">
        <w:r w:rsidR="005B3527" w:rsidRPr="00897A44">
          <w:rPr>
            <w:lang w:eastAsia="zh-CN"/>
          </w:rPr>
          <w:t>. The test for HST-SFN</w:t>
        </w:r>
      </w:ins>
      <w:ins w:id="79" w:author="Takuma Takada" w:date="2019-10-04T11:08:00Z">
        <w:r w:rsidR="00A81621" w:rsidRPr="00897A44">
          <w:rPr>
            <w:lang w:eastAsia="zh-CN"/>
          </w:rPr>
          <w:t>-500</w:t>
        </w:r>
      </w:ins>
      <w:ins w:id="80" w:author="Takuma Takada" w:date="2019-09-26T17:07:00Z">
        <w:r w:rsidR="005B3527" w:rsidRPr="00897A44">
          <w:rPr>
            <w:lang w:eastAsia="zh-CN"/>
          </w:rPr>
          <w:t xml:space="preserve"> scenario</w:t>
        </w:r>
      </w:ins>
      <w:r w:rsidRPr="00897A44">
        <w:rPr>
          <w:lang w:eastAsia="zh-CN"/>
        </w:rPr>
        <w:t xml:space="preserve"> defined in B.3B </w:t>
      </w:r>
      <w:ins w:id="81" w:author="Takuma Takada" w:date="2019-09-26T17:07:00Z">
        <w:r w:rsidR="005B3527" w:rsidRPr="00897A44">
          <w:rPr>
            <w:lang w:eastAsia="zh-CN"/>
          </w:rPr>
          <w:t xml:space="preserve">is applied </w:t>
        </w:r>
      </w:ins>
      <w:r w:rsidRPr="00897A44">
        <w:rPr>
          <w:lang w:eastAsia="zh-CN"/>
        </w:rPr>
        <w:t xml:space="preserve">when </w:t>
      </w:r>
      <w:r w:rsidRPr="00897A44">
        <w:rPr>
          <w:bCs/>
          <w:i/>
          <w:lang w:eastAsia="zh-CN"/>
          <w:rPrChange w:id="82" w:author="高田 卓馬" w:date="2019-10-17T20:26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Pr="00897A44">
        <w:rPr>
          <w:b/>
          <w:bCs/>
          <w:i/>
          <w:lang w:eastAsia="zh-CN"/>
          <w:rPrChange w:id="83" w:author="高田 卓馬" w:date="2019-10-17T20:26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Pr="00897A44">
        <w:rPr>
          <w:lang w:eastAsia="zh-CN"/>
        </w:rPr>
        <w:t>[</w:t>
      </w:r>
      <w:r w:rsidRPr="00897A44">
        <w:rPr>
          <w:rFonts w:hint="eastAsia"/>
          <w:lang w:eastAsia="zh-CN"/>
        </w:rPr>
        <w:t>7] is rec</w:t>
      </w:r>
      <w:ins w:id="84" w:author="Takuma Takada" w:date="2019-09-26T17:07:00Z">
        <w:r w:rsidR="005B3527" w:rsidRPr="00897A44">
          <w:rPr>
            <w:lang w:eastAsia="zh-CN"/>
          </w:rPr>
          <w:t>ei</w:t>
        </w:r>
      </w:ins>
      <w:del w:id="85" w:author="Takuma Takada" w:date="2019-09-26T17:07:00Z">
        <w:r w:rsidRPr="00897A44" w:rsidDel="005B3527">
          <w:rPr>
            <w:lang w:eastAsia="zh-CN"/>
          </w:rPr>
          <w:delText>ie</w:delText>
        </w:r>
      </w:del>
      <w:r w:rsidRPr="00897A44">
        <w:rPr>
          <w:lang w:eastAsia="zh-CN"/>
        </w:rPr>
        <w:t>ved</w:t>
      </w:r>
      <w:r w:rsidRPr="00897A44">
        <w:t>.</w:t>
      </w:r>
      <w:ins w:id="86" w:author="Takuma Takada" w:date="2019-09-26T16:17:00Z">
        <w:r w:rsidR="00F92994" w:rsidRPr="00897A44">
          <w:t xml:space="preserve"> </w:t>
        </w:r>
      </w:ins>
      <w:ins w:id="87" w:author="Takuma Takada" w:date="2019-09-26T16:33:00Z">
        <w:r w:rsidR="00671E7A" w:rsidRPr="00897A44">
          <w:t>The test for</w:t>
        </w:r>
        <w:r w:rsidR="00671E7A" w:rsidRPr="00897A44">
          <w:rPr>
            <w:lang w:eastAsia="zh-CN"/>
          </w:rPr>
          <w:t xml:space="preserve"> HST</w:t>
        </w:r>
      </w:ins>
      <w:ins w:id="88" w:author="Takuma Takada" w:date="2019-10-04T11:08:00Z">
        <w:r w:rsidR="00A81621" w:rsidRPr="00897A44">
          <w:rPr>
            <w:lang w:eastAsia="zh-CN"/>
          </w:rPr>
          <w:t>-500</w:t>
        </w:r>
      </w:ins>
      <w:ins w:id="89" w:author="Takuma Takada" w:date="2019-09-26T16:33:00Z">
        <w:r w:rsidR="00671E7A" w:rsidRPr="00897A44">
          <w:rPr>
            <w:lang w:eastAsia="zh-CN"/>
          </w:rPr>
          <w:t xml:space="preserve"> scenario defined in B.3C is applied when </w:t>
        </w:r>
        <w:r w:rsidR="00671E7A" w:rsidRPr="00897A44">
          <w:rPr>
            <w:bCs/>
            <w:i/>
            <w:lang w:eastAsia="zh-CN"/>
            <w:rPrChange w:id="90" w:author="高田 卓馬" w:date="2019-10-17T20:26:00Z">
              <w:rPr>
                <w:rFonts w:ascii="Arial" w:hAnsi="Arial"/>
                <w:bCs/>
                <w:i/>
                <w:sz w:val="18"/>
                <w:lang w:eastAsia="zh-CN"/>
              </w:rPr>
            </w:rPrChange>
          </w:rPr>
          <w:t>highSpeedEnhancedDemodulationFlag-Rel16</w:t>
        </w:r>
        <w:r w:rsidR="00671E7A" w:rsidRPr="00897A44">
          <w:rPr>
            <w:b/>
            <w:bCs/>
            <w:i/>
            <w:lang w:eastAsia="zh-CN"/>
            <w:rPrChange w:id="91" w:author="高田 卓馬" w:date="2019-10-17T20:26:00Z">
              <w:rPr>
                <w:rFonts w:ascii="Arial" w:hAnsi="Arial"/>
                <w:b/>
                <w:bCs/>
                <w:i/>
                <w:sz w:val="18"/>
                <w:lang w:eastAsia="zh-CN"/>
              </w:rPr>
            </w:rPrChange>
          </w:rPr>
          <w:t xml:space="preserve"> </w:t>
        </w:r>
        <w:r w:rsidR="00671E7A" w:rsidRPr="00897A44">
          <w:rPr>
            <w:lang w:eastAsia="zh-CN"/>
          </w:rPr>
          <w:t>[</w:t>
        </w:r>
        <w:r w:rsidR="00671E7A" w:rsidRPr="00897A44">
          <w:rPr>
            <w:rFonts w:hint="eastAsia"/>
            <w:lang w:eastAsia="zh-CN"/>
          </w:rPr>
          <w:t xml:space="preserve">7] is </w:t>
        </w:r>
        <w:r w:rsidR="00671E7A" w:rsidRPr="00897A44">
          <w:rPr>
            <w:lang w:eastAsia="zh-CN"/>
          </w:rPr>
          <w:t>not received.</w:t>
        </w:r>
      </w:ins>
      <w:ins w:id="92" w:author="高田 卓馬" w:date="2019-10-17T20:10:00Z">
        <w:r w:rsidR="008C268E" w:rsidRPr="00897A44">
          <w:rPr>
            <w:lang w:eastAsia="zh-CN"/>
          </w:rPr>
          <w:t xml:space="preserve"> </w:t>
        </w:r>
      </w:ins>
      <w:ins w:id="93" w:author="Chu-Hsiang Huang" w:date="2019-10-17T17:11:00Z">
        <w:r w:rsidR="004A6529">
          <w:rPr>
            <w:lang w:eastAsia="zh-CN"/>
          </w:rPr>
          <w:t xml:space="preserve">HST-500 test is not applicable to UE </w:t>
        </w:r>
      </w:ins>
      <w:ins w:id="94" w:author="Chu-Hsiang Huang" w:date="2019-10-17T17:13:00Z">
        <w:r w:rsidR="004A6529">
          <w:rPr>
            <w:lang w:eastAsia="zh-CN"/>
          </w:rPr>
          <w:t xml:space="preserve">that </w:t>
        </w:r>
      </w:ins>
      <w:ins w:id="95" w:author="Chu-Hsiang Huang" w:date="2019-10-17T17:18:00Z">
        <w:r w:rsidR="00941439">
          <w:rPr>
            <w:lang w:eastAsia="zh-CN"/>
          </w:rPr>
          <w:t>h</w:t>
        </w:r>
      </w:ins>
      <w:ins w:id="96" w:author="Chu-Hsiang Huang" w:date="2019-10-17T17:13:00Z">
        <w:r w:rsidR="004A6529">
          <w:rPr>
            <w:lang w:eastAsia="zh-CN"/>
          </w:rPr>
          <w:t xml:space="preserve">as </w:t>
        </w:r>
      </w:ins>
      <w:ins w:id="97" w:author="Chu-Hsiang Huang" w:date="2019-10-17T17:12:00Z">
        <w:r w:rsidR="004A6529">
          <w:rPr>
            <w:lang w:eastAsia="zh-CN"/>
          </w:rPr>
          <w:t>passed HST-SFN-500 test.</w:t>
        </w:r>
      </w:ins>
    </w:p>
    <w:p w14:paraId="0A294C95" w14:textId="77777777" w:rsidR="00F03FA4" w:rsidRPr="00EF1C24" w:rsidRDefault="00F03FA4" w:rsidP="00F03FA4">
      <w:pPr>
        <w:pStyle w:val="TH"/>
      </w:pPr>
      <w:r w:rsidRPr="00EF1C24">
        <w:lastRenderedPageBreak/>
        <w:t>Table 8.2.</w:t>
      </w:r>
      <w:r w:rsidRPr="00EF1C24">
        <w:rPr>
          <w:rFonts w:hint="eastAsia"/>
          <w:lang w:eastAsia="zh-CN"/>
        </w:rPr>
        <w:t>2</w:t>
      </w:r>
      <w:r w:rsidRPr="00EF1C24">
        <w:t>.</w:t>
      </w:r>
      <w:r w:rsidRPr="00EF1C24">
        <w:rPr>
          <w:rFonts w:hint="eastAsia"/>
          <w:lang w:eastAsia="zh-CN"/>
        </w:rPr>
        <w:t>9</w:t>
      </w:r>
      <w:r w:rsidRPr="00EF1C24">
        <w:t>.</w:t>
      </w:r>
      <w:r>
        <w:t>2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98" w:author="Takuma Takada" w:date="2019-10-04T12:22:00Z">
        <w:r w:rsidR="008A1F1A">
          <w:rPr>
            <w:lang w:eastAsia="zh-CN"/>
          </w:rPr>
          <w:t>-500</w:t>
        </w:r>
      </w:ins>
      <w:ins w:id="99" w:author="Takuma Takada" w:date="2019-09-26T16:12:00Z">
        <w:r w:rsidR="00EE1E26">
          <w:rPr>
            <w:lang w:eastAsia="zh-CN"/>
          </w:rPr>
          <w:t xml:space="preserve"> and HST</w:t>
        </w:r>
      </w:ins>
      <w:ins w:id="100" w:author="Takuma Takada" w:date="2019-10-04T12:22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4"/>
        <w:gridCol w:w="1004"/>
        <w:gridCol w:w="1559"/>
        <w:gridCol w:w="1418"/>
        <w:gridCol w:w="9"/>
      </w:tblGrid>
      <w:tr w:rsidR="00F03FA4" w:rsidRPr="00EF1C24" w14:paraId="51558749" w14:textId="77777777" w:rsidTr="00F03FA4">
        <w:trPr>
          <w:gridAfter w:val="1"/>
          <w:wAfter w:w="9" w:type="dxa"/>
          <w:cantSplit/>
          <w:jc w:val="center"/>
        </w:trPr>
        <w:tc>
          <w:tcPr>
            <w:tcW w:w="3158" w:type="dxa"/>
            <w:gridSpan w:val="2"/>
          </w:tcPr>
          <w:p w14:paraId="6D6BB00A" w14:textId="77777777" w:rsidR="00F03FA4" w:rsidRPr="00EF1C24" w:rsidRDefault="00F03FA4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Parameter</w:t>
            </w:r>
          </w:p>
        </w:tc>
        <w:tc>
          <w:tcPr>
            <w:tcW w:w="1559" w:type="dxa"/>
          </w:tcPr>
          <w:p w14:paraId="574D6D83" w14:textId="77777777" w:rsidR="00F03FA4" w:rsidRPr="00EF1C24" w:rsidRDefault="00F03FA4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Unit</w:t>
            </w:r>
          </w:p>
        </w:tc>
        <w:tc>
          <w:tcPr>
            <w:tcW w:w="1418" w:type="dxa"/>
          </w:tcPr>
          <w:p w14:paraId="506F1A6C" w14:textId="77777777" w:rsidR="00F03FA4" w:rsidRPr="00EF1C24" w:rsidRDefault="00F03FA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ja-JP"/>
              </w:rPr>
              <w:t>Test 1</w:t>
            </w:r>
          </w:p>
        </w:tc>
      </w:tr>
      <w:tr w:rsidR="00F03FA4" w:rsidRPr="00EF1C24" w14:paraId="02E77359" w14:textId="77777777" w:rsidTr="00F03FA4">
        <w:trPr>
          <w:cantSplit/>
          <w:trHeight w:val="352"/>
          <w:jc w:val="center"/>
        </w:trPr>
        <w:tc>
          <w:tcPr>
            <w:tcW w:w="2154" w:type="dxa"/>
            <w:vMerge w:val="restart"/>
            <w:vAlign w:val="center"/>
          </w:tcPr>
          <w:p w14:paraId="5933E47E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Downlink power allocation</w:t>
            </w:r>
          </w:p>
        </w:tc>
        <w:tc>
          <w:tcPr>
            <w:tcW w:w="1004" w:type="dxa"/>
            <w:vAlign w:val="center"/>
          </w:tcPr>
          <w:p w14:paraId="36D1A1F9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40" w:dyaOrig="340" w14:anchorId="39F61F10">
                <v:shape id="_x0000_i1029" type="#_x0000_t75" style="width:14.85pt;height:14.85pt" o:ole="">
                  <v:imagedata r:id="rId15" o:title=""/>
                </v:shape>
                <o:OLEObject Type="Embed" ProgID="Equation.3" ShapeID="_x0000_i1029" DrawAspect="Content" ObjectID="_1634742470" r:id="rId23"/>
              </w:object>
            </w:r>
          </w:p>
        </w:tc>
        <w:tc>
          <w:tcPr>
            <w:tcW w:w="1559" w:type="dxa"/>
            <w:vAlign w:val="center"/>
          </w:tcPr>
          <w:p w14:paraId="233F8C06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14:paraId="57EB8F5B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</w:t>
            </w:r>
          </w:p>
        </w:tc>
      </w:tr>
      <w:tr w:rsidR="00F03FA4" w:rsidRPr="00EF1C24" w14:paraId="2B2695E1" w14:textId="77777777" w:rsidTr="00F03FA4">
        <w:trPr>
          <w:cantSplit/>
          <w:trHeight w:val="352"/>
          <w:jc w:val="center"/>
        </w:trPr>
        <w:tc>
          <w:tcPr>
            <w:tcW w:w="2154" w:type="dxa"/>
            <w:vMerge/>
            <w:vAlign w:val="center"/>
          </w:tcPr>
          <w:p w14:paraId="0440D648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004" w:type="dxa"/>
            <w:vAlign w:val="center"/>
          </w:tcPr>
          <w:p w14:paraId="46693D6F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20" w:dyaOrig="340" w14:anchorId="32126D86">
                <v:shape id="_x0000_i1030" type="#_x0000_t75" style="width:12.85pt;height:14.85pt" o:ole="">
                  <v:imagedata r:id="rId17" o:title=""/>
                </v:shape>
                <o:OLEObject Type="Embed" ProgID="Equation.3" ShapeID="_x0000_i1030" DrawAspect="Content" ObjectID="_1634742471" r:id="rId24"/>
              </w:object>
            </w:r>
          </w:p>
        </w:tc>
        <w:tc>
          <w:tcPr>
            <w:tcW w:w="1559" w:type="dxa"/>
            <w:vAlign w:val="center"/>
          </w:tcPr>
          <w:p w14:paraId="4E669B6A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14:paraId="516502BB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 (NOTE 1)</w:t>
            </w:r>
          </w:p>
        </w:tc>
      </w:tr>
      <w:tr w:rsidR="00F03FA4" w:rsidRPr="00EF1C24" w14:paraId="42469A79" w14:textId="77777777" w:rsidTr="00F03FA4">
        <w:trPr>
          <w:cantSplit/>
          <w:trHeight w:val="352"/>
          <w:jc w:val="center"/>
        </w:trPr>
        <w:tc>
          <w:tcPr>
            <w:tcW w:w="2154" w:type="dxa"/>
            <w:vMerge/>
            <w:vAlign w:val="center"/>
          </w:tcPr>
          <w:p w14:paraId="02509955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004" w:type="dxa"/>
            <w:vAlign w:val="center"/>
          </w:tcPr>
          <w:p w14:paraId="6916F505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sym w:font="Symbol" w:char="F073"/>
            </w:r>
          </w:p>
        </w:tc>
        <w:tc>
          <w:tcPr>
            <w:tcW w:w="1559" w:type="dxa"/>
            <w:vAlign w:val="center"/>
          </w:tcPr>
          <w:p w14:paraId="30C2A1ED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427" w:type="dxa"/>
            <w:gridSpan w:val="2"/>
            <w:vAlign w:val="center"/>
          </w:tcPr>
          <w:p w14:paraId="35CADB2A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0</w:t>
            </w:r>
          </w:p>
        </w:tc>
      </w:tr>
      <w:tr w:rsidR="00F03FA4" w:rsidRPr="00EF1C24" w14:paraId="3B43ADE9" w14:textId="77777777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14:paraId="29A0E0FC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400" w:dyaOrig="360" w14:anchorId="080076D0">
                <v:shape id="_x0000_i1031" type="#_x0000_t75" style="width:18.55pt;height:18.55pt" o:ole="">
                  <v:imagedata r:id="rId19" o:title=""/>
                </v:shape>
                <o:OLEObject Type="Embed" ProgID="Equation.3" ShapeID="_x0000_i1031" DrawAspect="Content" ObjectID="_1634742472" r:id="rId25"/>
              </w:object>
            </w:r>
            <w:r w:rsidRPr="00EF1C24">
              <w:rPr>
                <w:lang w:eastAsia="ja-JP"/>
              </w:rPr>
              <w:t>at antenna port</w:t>
            </w:r>
          </w:p>
        </w:tc>
        <w:tc>
          <w:tcPr>
            <w:tcW w:w="1559" w:type="dxa"/>
            <w:vAlign w:val="center"/>
          </w:tcPr>
          <w:p w14:paraId="1BE3F2E6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proofErr w:type="spellStart"/>
            <w:r w:rsidRPr="00EF1C24">
              <w:rPr>
                <w:lang w:eastAsia="ja-JP"/>
              </w:rPr>
              <w:t>dBm</w:t>
            </w:r>
            <w:proofErr w:type="spellEnd"/>
            <w:r w:rsidRPr="00EF1C24">
              <w:rPr>
                <w:lang w:eastAsia="ja-JP"/>
              </w:rPr>
              <w:t>/15kHz</w:t>
            </w:r>
          </w:p>
        </w:tc>
        <w:tc>
          <w:tcPr>
            <w:tcW w:w="1427" w:type="dxa"/>
            <w:gridSpan w:val="2"/>
            <w:vAlign w:val="center"/>
          </w:tcPr>
          <w:p w14:paraId="12EA22BF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-98</w:t>
            </w:r>
          </w:p>
        </w:tc>
      </w:tr>
      <w:tr w:rsidR="00F03FA4" w:rsidRPr="00EF1C24" w14:paraId="5C0D214A" w14:textId="77777777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14:paraId="2E73AA26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ACK/NACK feedback mode</w:t>
            </w:r>
          </w:p>
        </w:tc>
        <w:tc>
          <w:tcPr>
            <w:tcW w:w="1559" w:type="dxa"/>
            <w:vAlign w:val="center"/>
          </w:tcPr>
          <w:p w14:paraId="265339DD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61DFA6C1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Multiplexing</w:t>
            </w:r>
          </w:p>
        </w:tc>
      </w:tr>
      <w:tr w:rsidR="00F03FA4" w:rsidRPr="00EF1C24" w14:paraId="7E616473" w14:textId="77777777" w:rsidTr="00F03FA4">
        <w:trPr>
          <w:cantSplit/>
          <w:trHeight w:val="352"/>
          <w:jc w:val="center"/>
        </w:trPr>
        <w:tc>
          <w:tcPr>
            <w:tcW w:w="3158" w:type="dxa"/>
            <w:gridSpan w:val="2"/>
            <w:vAlign w:val="center"/>
          </w:tcPr>
          <w:p w14:paraId="7EC2F24A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PDSCH transmission mode</w:t>
            </w:r>
          </w:p>
        </w:tc>
        <w:tc>
          <w:tcPr>
            <w:tcW w:w="1559" w:type="dxa"/>
            <w:vAlign w:val="center"/>
          </w:tcPr>
          <w:p w14:paraId="17D5FBFE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427" w:type="dxa"/>
            <w:gridSpan w:val="2"/>
            <w:vAlign w:val="center"/>
          </w:tcPr>
          <w:p w14:paraId="07310389" w14:textId="77777777" w:rsidR="00F03FA4" w:rsidRPr="00EF1C24" w:rsidRDefault="00F03FA4" w:rsidP="002A5B32">
            <w:pPr>
              <w:pStyle w:val="TAL"/>
              <w:rPr>
                <w:lang w:eastAsia="ja-JP"/>
              </w:rPr>
            </w:pPr>
            <w:r w:rsidRPr="00EF1C24">
              <w:rPr>
                <w:rFonts w:hint="eastAsia"/>
                <w:lang w:eastAsia="ja-JP"/>
              </w:rPr>
              <w:t>3</w:t>
            </w:r>
          </w:p>
        </w:tc>
      </w:tr>
      <w:tr w:rsidR="00F03FA4" w:rsidRPr="00EF1C24" w14:paraId="2ECE26D9" w14:textId="77777777" w:rsidTr="00F03FA4">
        <w:trPr>
          <w:cantSplit/>
          <w:trHeight w:val="352"/>
          <w:jc w:val="center"/>
        </w:trPr>
        <w:tc>
          <w:tcPr>
            <w:tcW w:w="6144" w:type="dxa"/>
            <w:gridSpan w:val="5"/>
            <w:vAlign w:val="center"/>
          </w:tcPr>
          <w:p w14:paraId="79578D21" w14:textId="77777777" w:rsidR="00F03FA4" w:rsidRPr="00EF1C24" w:rsidRDefault="00F03FA4" w:rsidP="002A5B32">
            <w:pPr>
              <w:pStyle w:val="TAN"/>
              <w:rPr>
                <w:lang w:eastAsia="ja-JP"/>
              </w:rPr>
            </w:pPr>
            <w:r w:rsidRPr="00EF1C24">
              <w:rPr>
                <w:lang w:eastAsia="ja-JP"/>
              </w:rPr>
              <w:t>NOTE 1</w:t>
            </w:r>
            <w:proofErr w:type="gramStart"/>
            <w:r w:rsidRPr="00EF1C24">
              <w:rPr>
                <w:lang w:eastAsia="ja-JP"/>
              </w:rPr>
              <w:t>:</w:t>
            </w:r>
            <w:r w:rsidRPr="00EF1C24">
              <w:rPr>
                <w:lang w:eastAsia="ja-JP"/>
              </w:rPr>
              <w:tab/>
            </w:r>
            <w:r w:rsidRPr="00EF1C24">
              <w:rPr>
                <w:lang w:eastAsia="ja-JP"/>
              </w:rPr>
              <w:object w:dxaOrig="639" w:dyaOrig="340" w14:anchorId="14DAC7D5">
                <v:shape id="_x0000_i1032" type="#_x0000_t75" style="width:27.7pt;height:14.85pt" o:ole="">
                  <v:imagedata r:id="rId21" o:title=""/>
                </v:shape>
                <o:OLEObject Type="Embed" ProgID="Equation.3" ShapeID="_x0000_i1032" DrawAspect="Content" ObjectID="_1634742473" r:id="rId26"/>
              </w:object>
            </w:r>
            <w:r w:rsidRPr="00EF1C24">
              <w:rPr>
                <w:lang w:eastAsia="ja-JP"/>
              </w:rPr>
              <w:t>.</w:t>
            </w:r>
            <w:proofErr w:type="gramEnd"/>
          </w:p>
        </w:tc>
      </w:tr>
    </w:tbl>
    <w:p w14:paraId="35B5100D" w14:textId="77777777" w:rsidR="00F03FA4" w:rsidRPr="00EF1C24" w:rsidRDefault="00F03FA4" w:rsidP="00F03FA4"/>
    <w:p w14:paraId="7E35858E" w14:textId="77777777" w:rsidR="00F03FA4" w:rsidRDefault="00F03FA4" w:rsidP="00F03FA4">
      <w:pPr>
        <w:pStyle w:val="TH"/>
      </w:pPr>
      <w:r w:rsidRPr="00EF1C24">
        <w:t>Table 8.2.</w:t>
      </w:r>
      <w:r w:rsidRPr="00EF1C24">
        <w:rPr>
          <w:rFonts w:hint="eastAsia"/>
          <w:lang w:eastAsia="zh-CN"/>
        </w:rPr>
        <w:t>2</w:t>
      </w:r>
      <w:r w:rsidRPr="00EF1C24">
        <w:t>.</w:t>
      </w:r>
      <w:r w:rsidRPr="00EF1C24">
        <w:rPr>
          <w:rFonts w:hint="eastAsia"/>
          <w:lang w:eastAsia="zh-CN"/>
        </w:rPr>
        <w:t>9</w:t>
      </w:r>
      <w:r w:rsidRPr="00EF1C24">
        <w:t>.</w:t>
      </w:r>
      <w:r>
        <w:t>2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14:paraId="23EABDF6" w14:textId="77777777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14:paraId="665199A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14:paraId="6381CD93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14:paraId="05B87C0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14:paraId="117B33D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14:paraId="3E81BA3E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14:paraId="11D2BA43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14:paraId="5C4058B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14:paraId="2B98E736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14:paraId="5AFD5309" w14:textId="77777777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14:paraId="7F865ACF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14:paraId="6056AC3C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14:paraId="781A6F8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14:paraId="2934B5C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14:paraId="662E6E5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14:paraId="1E4B80F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14:paraId="519EF4D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5A22F08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14:paraId="09718B5D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14:paraId="63FC23FB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14:paraId="0260618D" w14:textId="77777777" w:rsidTr="002E4272">
        <w:trPr>
          <w:trHeight w:val="105"/>
          <w:jc w:val="center"/>
        </w:trPr>
        <w:tc>
          <w:tcPr>
            <w:tcW w:w="486" w:type="pct"/>
          </w:tcPr>
          <w:p w14:paraId="43676DF7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101" w:author="Takuma Takada" w:date="2019-09-26T16:45:00Z">
              <w:r w:rsidRPr="00876E5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81" w:type="pct"/>
          </w:tcPr>
          <w:p w14:paraId="71F27392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14:paraId="7D4895E1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14:paraId="64AAE407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14:paraId="0AFAD429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102" w:author="Takuma Takada" w:date="2019-10-04T12:11:00Z">
              <w:r w:rsidR="00C1210C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53A9E6C9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2x2</w:t>
            </w:r>
          </w:p>
        </w:tc>
        <w:tc>
          <w:tcPr>
            <w:tcW w:w="569" w:type="pct"/>
          </w:tcPr>
          <w:p w14:paraId="38078835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14:paraId="14013545" w14:textId="46DDA7DD" w:rsidR="000851E7" w:rsidRPr="003C3188" w:rsidRDefault="003C3188" w:rsidP="002E4272">
            <w:pPr>
              <w:pStyle w:val="TAC"/>
              <w:rPr>
                <w:rFonts w:cs="Arial"/>
                <w:highlight w:val="yellow"/>
                <w:lang w:eastAsia="zh-CN"/>
                <w:rPrChange w:id="103" w:author="高田 卓馬" w:date="2019-11-01T19:57:00Z">
                  <w:rPr>
                    <w:rFonts w:cs="Arial"/>
                    <w:lang w:eastAsia="zh-CN"/>
                  </w:rPr>
                </w:rPrChange>
              </w:rPr>
            </w:pPr>
            <w:ins w:id="104" w:author="高田 卓馬" w:date="2019-11-01T19:57:00Z">
              <w:r w:rsidRPr="003C3188">
                <w:rPr>
                  <w:rFonts w:cs="Arial"/>
                  <w:highlight w:val="yellow"/>
                  <w:lang w:eastAsia="zh-CN"/>
                  <w:rPrChange w:id="105" w:author="高田 卓馬" w:date="2019-11-01T19:57:00Z">
                    <w:rPr>
                      <w:rFonts w:cs="Arial"/>
                      <w:lang w:eastAsia="zh-CN"/>
                    </w:rPr>
                  </w:rPrChange>
                </w:rPr>
                <w:t>[10.0]</w:t>
              </w:r>
            </w:ins>
            <w:del w:id="106" w:author="高田 卓馬" w:date="2019-11-01T19:57:00Z">
              <w:r w:rsidR="000851E7" w:rsidRPr="003C3188" w:rsidDel="003C3188">
                <w:rPr>
                  <w:rFonts w:cs="Arial"/>
                  <w:highlight w:val="yellow"/>
                  <w:lang w:eastAsia="zh-CN"/>
                  <w:rPrChange w:id="107" w:author="高田 卓馬" w:date="2019-11-01T19:5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558" w:type="pct"/>
          </w:tcPr>
          <w:p w14:paraId="0D654DA5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14:paraId="64922990" w14:textId="77777777" w:rsidTr="002E4272">
        <w:trPr>
          <w:trHeight w:val="105"/>
          <w:jc w:val="center"/>
        </w:trPr>
        <w:tc>
          <w:tcPr>
            <w:tcW w:w="486" w:type="pct"/>
          </w:tcPr>
          <w:p w14:paraId="468B10F3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08" w:author="Takuma Takada" w:date="2019-09-26T16:45:00Z">
              <w:r>
                <w:rPr>
                  <w:rFonts w:cs="Arial" w:hint="eastAsia"/>
                  <w:lang w:eastAsia="ja-JP"/>
                </w:rPr>
                <w:t>2</w:t>
              </w:r>
            </w:ins>
          </w:p>
        </w:tc>
        <w:tc>
          <w:tcPr>
            <w:tcW w:w="481" w:type="pct"/>
          </w:tcPr>
          <w:p w14:paraId="601612FE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09" w:author="Takuma Takada" w:date="2019-09-26T16:45:00Z">
              <w:r w:rsidRPr="00EF1C24"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598" w:type="pct"/>
          </w:tcPr>
          <w:p w14:paraId="49E38D83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10" w:author="Takuma Takada" w:date="2019-09-26T16:45:00Z">
              <w:r w:rsidRPr="00EF1C24">
                <w:rPr>
                  <w:rFonts w:cs="Arial"/>
                  <w:lang w:eastAsia="ja-JP"/>
                </w:rPr>
                <w:t xml:space="preserve">R.87 </w:t>
              </w:r>
              <w:r w:rsidRPr="00EF1C24">
                <w:rPr>
                  <w:rFonts w:cs="Arial" w:hint="eastAsia"/>
                  <w:lang w:eastAsia="zh-CN"/>
                </w:rPr>
                <w:t>T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575" w:type="pct"/>
          </w:tcPr>
          <w:p w14:paraId="39B8C25E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11" w:author="Takuma Takada" w:date="2019-09-26T16:45:00Z">
              <w:r w:rsidRPr="00EF1C24">
                <w:rPr>
                  <w:rFonts w:cs="Arial"/>
                  <w:lang w:eastAsia="ja-JP"/>
                </w:rPr>
                <w:t xml:space="preserve">OP.1 </w:t>
              </w:r>
              <w:r w:rsidRPr="00EF1C24">
                <w:rPr>
                  <w:rFonts w:cs="Arial" w:hint="eastAsia"/>
                  <w:lang w:eastAsia="zh-CN"/>
                </w:rPr>
                <w:t>T</w:t>
              </w:r>
              <w:r w:rsidRPr="00EF1C24"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647" w:type="pct"/>
          </w:tcPr>
          <w:p w14:paraId="00055995" w14:textId="77777777" w:rsidR="000851E7" w:rsidRPr="00EF1C24" w:rsidRDefault="000851E7" w:rsidP="000851E7">
            <w:pPr>
              <w:pStyle w:val="TAC"/>
              <w:rPr>
                <w:rFonts w:cs="Arial"/>
                <w:lang w:eastAsia="zh-CN"/>
              </w:rPr>
            </w:pPr>
            <w:ins w:id="112" w:author="Takuma Takada" w:date="2019-09-26T16:45:00Z">
              <w:r>
                <w:rPr>
                  <w:rFonts w:cs="Arial" w:hint="eastAsia"/>
                  <w:lang w:eastAsia="zh-CN"/>
                </w:rPr>
                <w:t>HST</w:t>
              </w:r>
            </w:ins>
            <w:ins w:id="113" w:author="Takuma Takada" w:date="2019-10-04T12:11:00Z">
              <w:r w:rsidR="00C1210C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684A5CE7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14" w:author="Takuma Takada" w:date="2019-09-26T16:45:00Z">
              <w:r w:rsidRPr="00EF1C24">
                <w:rPr>
                  <w:rFonts w:cs="Arial"/>
                  <w:lang w:eastAsia="ja-JP"/>
                </w:rPr>
                <w:t>2x2</w:t>
              </w:r>
            </w:ins>
          </w:p>
        </w:tc>
        <w:tc>
          <w:tcPr>
            <w:tcW w:w="569" w:type="pct"/>
          </w:tcPr>
          <w:p w14:paraId="07DAF778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15" w:author="Takuma Takada" w:date="2019-09-26T16:45:00Z">
              <w:r w:rsidRPr="00EF1C24">
                <w:rPr>
                  <w:rFonts w:cs="Arial"/>
                  <w:lang w:eastAsia="ja-JP"/>
                </w:rPr>
                <w:t>70</w:t>
              </w:r>
            </w:ins>
          </w:p>
        </w:tc>
        <w:tc>
          <w:tcPr>
            <w:tcW w:w="360" w:type="pct"/>
          </w:tcPr>
          <w:p w14:paraId="765466FF" w14:textId="63E4274C" w:rsidR="000851E7" w:rsidRPr="003C3188" w:rsidRDefault="003C3188" w:rsidP="003C3188">
            <w:pPr>
              <w:pStyle w:val="TAC"/>
              <w:rPr>
                <w:rFonts w:cs="Arial"/>
                <w:highlight w:val="yellow"/>
                <w:lang w:eastAsia="zh-CN"/>
                <w:rPrChange w:id="116" w:author="高田 卓馬" w:date="2019-11-01T19:57:00Z">
                  <w:rPr>
                    <w:rFonts w:cs="Arial"/>
                    <w:lang w:eastAsia="zh-CN"/>
                  </w:rPr>
                </w:rPrChange>
              </w:rPr>
            </w:pPr>
            <w:ins w:id="117" w:author="高田 卓馬" w:date="2019-11-01T19:57:00Z">
              <w:r w:rsidRPr="003C3188">
                <w:rPr>
                  <w:rFonts w:cs="Arial"/>
                  <w:highlight w:val="yellow"/>
                  <w:lang w:eastAsia="zh-CN"/>
                  <w:rPrChange w:id="118" w:author="高田 卓馬" w:date="2019-11-01T19:57:00Z">
                    <w:rPr>
                      <w:rFonts w:cs="Arial"/>
                      <w:lang w:eastAsia="zh-CN"/>
                    </w:rPr>
                  </w:rPrChange>
                </w:rPr>
                <w:t>[11.5]</w:t>
              </w:r>
            </w:ins>
            <w:ins w:id="119" w:author="Takuma Takada" w:date="2019-09-26T16:45:00Z">
              <w:del w:id="120" w:author="高田 卓馬" w:date="2019-11-01T19:57:00Z">
                <w:r w:rsidR="000851E7" w:rsidRPr="003C3188" w:rsidDel="003C3188">
                  <w:rPr>
                    <w:rFonts w:cs="Arial"/>
                    <w:highlight w:val="yellow"/>
                    <w:lang w:eastAsia="zh-CN"/>
                    <w:rPrChange w:id="121" w:author="高田 卓馬" w:date="2019-11-01T19:57:00Z">
                      <w:rPr>
                        <w:rFonts w:cs="Arial"/>
                        <w:lang w:eastAsia="zh-CN"/>
                      </w:rPr>
                    </w:rPrChange>
                  </w:rPr>
                  <w:delText>TBD</w:delText>
                </w:r>
              </w:del>
            </w:ins>
          </w:p>
        </w:tc>
        <w:tc>
          <w:tcPr>
            <w:tcW w:w="558" w:type="pct"/>
          </w:tcPr>
          <w:p w14:paraId="1F002B84" w14:textId="77777777" w:rsidR="000851E7" w:rsidRPr="00EF1C24" w:rsidRDefault="000851E7" w:rsidP="000851E7">
            <w:pPr>
              <w:pStyle w:val="TAC"/>
              <w:rPr>
                <w:rFonts w:cs="Arial"/>
                <w:lang w:eastAsia="ja-JP"/>
              </w:rPr>
            </w:pPr>
            <w:ins w:id="122" w:author="Takuma Takada" w:date="2019-09-26T16:45:00Z">
              <w:r w:rsidRPr="00EF1C24">
                <w:rPr>
                  <w:rFonts w:cs="Arial"/>
                  <w:lang w:eastAsia="ja-JP"/>
                </w:rPr>
                <w:t>≥1</w:t>
              </w:r>
            </w:ins>
          </w:p>
        </w:tc>
      </w:tr>
      <w:tr w:rsidR="000851E7" w:rsidRPr="00EF1C24" w14:paraId="7C8EF8B4" w14:textId="77777777" w:rsidTr="002E4272">
        <w:trPr>
          <w:trHeight w:val="105"/>
          <w:jc w:val="center"/>
        </w:trPr>
        <w:tc>
          <w:tcPr>
            <w:tcW w:w="5000" w:type="pct"/>
            <w:gridSpan w:val="9"/>
          </w:tcPr>
          <w:p w14:paraId="56516582" w14:textId="77777777" w:rsidR="000851E7" w:rsidRPr="00EF1C24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8.1.2.1</w:t>
            </w:r>
            <w:r>
              <w:rPr>
                <w:rFonts w:cs="Arial"/>
                <w:lang w:eastAsia="zh-CN"/>
              </w:rPr>
              <w:t xml:space="preserve"> and 8.1.2.6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0BB01129" w14:textId="77777777" w:rsidR="000851E7" w:rsidRPr="00EF1C24" w:rsidRDefault="000851E7" w:rsidP="000851E7">
            <w:pPr>
              <w:pStyle w:val="TAN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/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rFonts w:cs="Arial"/>
                <w:lang w:val="en-US" w:eastAsia="ja-JP"/>
              </w:rPr>
              <w:t>normarliazed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rFonts w:cs="Arial"/>
                <w:lang w:val="en-US" w:eastAsia="ja-JP"/>
              </w:rPr>
              <w:t>i.e.the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13E8150B" w14:textId="77777777" w:rsidR="00EB03ED" w:rsidRDefault="00EB03ED">
      <w:pPr>
        <w:rPr>
          <w:lang w:val="en-US"/>
        </w:rPr>
      </w:pPr>
    </w:p>
    <w:p w14:paraId="497C0004" w14:textId="77777777"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5197C0F" w14:textId="77777777" w:rsidR="00876E5E" w:rsidRDefault="00876E5E" w:rsidP="00876E5E">
      <w:pPr>
        <w:pStyle w:val="5"/>
        <w:rPr>
          <w:snapToGrid w:val="0"/>
        </w:rPr>
      </w:pPr>
      <w:r w:rsidRPr="002337E8">
        <w:rPr>
          <w:snapToGrid w:val="0"/>
        </w:rPr>
        <w:t>8.</w:t>
      </w:r>
      <w:r>
        <w:rPr>
          <w:snapToGrid w:val="0"/>
        </w:rPr>
        <w:t>10</w:t>
      </w:r>
      <w:r w:rsidRPr="002337E8">
        <w:rPr>
          <w:snapToGrid w:val="0"/>
        </w:rPr>
        <w:t>.1.</w:t>
      </w:r>
      <w:r>
        <w:rPr>
          <w:snapToGrid w:val="0"/>
          <w:lang w:eastAsia="zh-CN"/>
        </w:rPr>
        <w:t>1.14</w:t>
      </w:r>
      <w:r w:rsidRPr="002337E8">
        <w:rPr>
          <w:snapToGrid w:val="0"/>
        </w:rPr>
        <w:tab/>
        <w:t>HST-</w:t>
      </w:r>
      <w:r w:rsidRPr="002337E8">
        <w:rPr>
          <w:snapToGrid w:val="0"/>
          <w:lang w:eastAsia="zh-CN"/>
        </w:rPr>
        <w:t>SFN</w:t>
      </w:r>
      <w:r w:rsidRPr="002337E8">
        <w:rPr>
          <w:snapToGrid w:val="0"/>
        </w:rPr>
        <w:t xml:space="preserve"> performance</w:t>
      </w:r>
    </w:p>
    <w:p w14:paraId="2DB926CA" w14:textId="77777777" w:rsidR="00F92994" w:rsidRPr="00EF1C24" w:rsidRDefault="00F92994" w:rsidP="00B74FD1">
      <w:pPr>
        <w:pStyle w:val="6"/>
        <w:rPr>
          <w:snapToGrid w:val="0"/>
        </w:rPr>
      </w:pPr>
      <w:r w:rsidRPr="00EF1C24">
        <w:rPr>
          <w:snapToGrid w:val="0"/>
        </w:rPr>
        <w:t>8.</w:t>
      </w:r>
      <w:r>
        <w:rPr>
          <w:snapToGrid w:val="0"/>
        </w:rPr>
        <w:t>10</w:t>
      </w:r>
      <w:r w:rsidRPr="00EF1C24">
        <w:rPr>
          <w:snapToGrid w:val="0"/>
        </w:rPr>
        <w:t>.1.</w:t>
      </w:r>
      <w:r>
        <w:rPr>
          <w:snapToGrid w:val="0"/>
        </w:rPr>
        <w:t>1.14.1</w:t>
      </w:r>
      <w:r w:rsidRPr="00EF1C24">
        <w:rPr>
          <w:snapToGrid w:val="0"/>
        </w:rPr>
        <w:tab/>
        <w:t>Minimum Requirement</w:t>
      </w:r>
      <w:r>
        <w:rPr>
          <w:snapToGrid w:val="0"/>
        </w:rPr>
        <w:t xml:space="preserve"> for Rel-16 further enhanced HST</w:t>
      </w:r>
    </w:p>
    <w:p w14:paraId="3311D6F8" w14:textId="3B562982" w:rsidR="00F92994" w:rsidRPr="00EF1C24" w:rsidRDefault="00F92994" w:rsidP="00F92994">
      <w:r w:rsidRPr="00EF1C24">
        <w:t>The requirements are specified in 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>
        <w:t>-2</w:t>
      </w:r>
      <w:r w:rsidRPr="00EF1C24">
        <w:t>, with the addition of the parameters in 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-1 and the downlink physical channel setup according to Annex C.3.2. </w:t>
      </w:r>
      <w:r w:rsidR="005B3527" w:rsidRPr="00EF1C24">
        <w:t xml:space="preserve">The purpose of this test is to verify </w:t>
      </w:r>
      <w:r w:rsidR="005B3527" w:rsidRPr="00EF1C24">
        <w:rPr>
          <w:rFonts w:hint="eastAsia"/>
          <w:lang w:eastAsia="zh-CN"/>
        </w:rPr>
        <w:t>UE performance in the HST-SFN</w:t>
      </w:r>
      <w:ins w:id="123" w:author="Takuma Takada" w:date="2019-10-04T12:12:00Z">
        <w:r w:rsidR="00C1210C">
          <w:rPr>
            <w:lang w:eastAsia="zh-CN"/>
          </w:rPr>
          <w:t>-500</w:t>
        </w:r>
      </w:ins>
      <w:r w:rsidR="005B3527" w:rsidRPr="00EF1C24">
        <w:rPr>
          <w:rFonts w:hint="eastAsia"/>
          <w:lang w:eastAsia="zh-CN"/>
        </w:rPr>
        <w:t xml:space="preserve"> scenario</w:t>
      </w:r>
      <w:ins w:id="124" w:author="Takuma Takada" w:date="2019-09-26T17:07:00Z">
        <w:r w:rsidR="005B3527">
          <w:rPr>
            <w:lang w:eastAsia="zh-CN"/>
          </w:rPr>
          <w:t>. The test for HST-SFN</w:t>
        </w:r>
      </w:ins>
      <w:ins w:id="125" w:author="Takuma Takada" w:date="2019-10-04T12:12:00Z">
        <w:r w:rsidR="00C1210C">
          <w:rPr>
            <w:lang w:eastAsia="zh-CN"/>
          </w:rPr>
          <w:t>-500</w:t>
        </w:r>
      </w:ins>
      <w:ins w:id="126" w:author="Takuma Takada" w:date="2019-09-26T17:07:00Z">
        <w:r w:rsidR="005B3527">
          <w:rPr>
            <w:lang w:eastAsia="zh-CN"/>
          </w:rPr>
          <w:t xml:space="preserve"> scenario</w:t>
        </w:r>
      </w:ins>
      <w:r w:rsidR="005B3527" w:rsidRPr="00EF1C24">
        <w:rPr>
          <w:lang w:eastAsia="zh-CN"/>
        </w:rPr>
        <w:t xml:space="preserve"> defined in B.3</w:t>
      </w:r>
      <w:r w:rsidR="005B3527">
        <w:rPr>
          <w:lang w:eastAsia="zh-CN"/>
        </w:rPr>
        <w:t>B</w:t>
      </w:r>
      <w:r w:rsidR="005B3527" w:rsidRPr="00EF1C24">
        <w:rPr>
          <w:rFonts w:hint="eastAsia"/>
          <w:lang w:eastAsia="zh-CN"/>
        </w:rPr>
        <w:t xml:space="preserve"> </w:t>
      </w:r>
      <w:ins w:id="127" w:author="Takuma Takada" w:date="2019-09-26T17:07:00Z">
        <w:r w:rsidR="005B3527">
          <w:rPr>
            <w:lang w:eastAsia="zh-CN"/>
          </w:rPr>
          <w:t xml:space="preserve">is applied </w:t>
        </w:r>
      </w:ins>
      <w:r w:rsidR="005B3527" w:rsidRPr="00EF1C24">
        <w:rPr>
          <w:rFonts w:hint="eastAsia"/>
          <w:lang w:eastAsia="zh-CN"/>
        </w:rPr>
        <w:t>wh</w:t>
      </w:r>
      <w:r w:rsidR="005B3527" w:rsidRPr="007A0DC8">
        <w:rPr>
          <w:lang w:eastAsia="zh-CN"/>
        </w:rPr>
        <w:t xml:space="preserve">en </w:t>
      </w:r>
      <w:r w:rsidR="005B3527" w:rsidRPr="00897A44">
        <w:rPr>
          <w:bCs/>
          <w:i/>
          <w:lang w:eastAsia="zh-CN"/>
          <w:rPrChange w:id="128" w:author="高田 卓馬" w:date="2019-10-17T20:26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="005B3527" w:rsidRPr="00897A44">
        <w:rPr>
          <w:b/>
          <w:bCs/>
          <w:i/>
          <w:lang w:eastAsia="zh-CN"/>
          <w:rPrChange w:id="129" w:author="高田 卓馬" w:date="2019-10-17T20:26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="005B3527" w:rsidRPr="00EF1C24">
        <w:rPr>
          <w:rFonts w:hint="eastAsia"/>
          <w:lang w:eastAsia="zh-CN"/>
        </w:rPr>
        <w:t>[7] is rec</w:t>
      </w:r>
      <w:ins w:id="130" w:author="Takuma Takada" w:date="2019-09-26T17:07:00Z">
        <w:r w:rsidR="005B3527">
          <w:rPr>
            <w:lang w:eastAsia="zh-CN"/>
          </w:rPr>
          <w:t>ei</w:t>
        </w:r>
      </w:ins>
      <w:del w:id="131" w:author="Takuma Takada" w:date="2019-09-26T17:07:00Z">
        <w:r w:rsidR="005B3527" w:rsidRPr="00EF1C24" w:rsidDel="005B3527">
          <w:rPr>
            <w:rFonts w:hint="eastAsia"/>
            <w:lang w:eastAsia="zh-CN"/>
          </w:rPr>
          <w:delText>ie</w:delText>
        </w:r>
      </w:del>
      <w:r w:rsidR="005B3527" w:rsidRPr="00EF1C24">
        <w:rPr>
          <w:rFonts w:hint="eastAsia"/>
          <w:lang w:eastAsia="zh-CN"/>
        </w:rPr>
        <w:t>ved</w:t>
      </w:r>
      <w:r w:rsidR="005B3527" w:rsidRPr="00EF1C24">
        <w:t>.</w:t>
      </w:r>
      <w:ins w:id="132" w:author="Takuma Takada" w:date="2019-09-26T16:17:00Z">
        <w:r w:rsidR="005B3527">
          <w:t xml:space="preserve"> </w:t>
        </w:r>
      </w:ins>
    </w:p>
    <w:p w14:paraId="4E70BBCA" w14:textId="73833C89" w:rsidR="00F92994" w:rsidRPr="00EF1C24" w:rsidRDefault="00F92994" w:rsidP="00F92994">
      <w:pPr>
        <w:pStyle w:val="TH"/>
        <w:rPr>
          <w:lang w:eastAsia="zh-CN"/>
        </w:rPr>
      </w:pPr>
      <w:r w:rsidRPr="00EF1C24">
        <w:t>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133" w:author="Takuma Takada" w:date="2019-10-04T12:23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0"/>
        <w:gridCol w:w="1102"/>
        <w:gridCol w:w="1418"/>
        <w:gridCol w:w="1559"/>
      </w:tblGrid>
      <w:tr w:rsidR="00F92994" w:rsidRPr="00EF1C24" w14:paraId="0644CF91" w14:textId="77777777" w:rsidTr="00F92994">
        <w:trPr>
          <w:cantSplit/>
          <w:jc w:val="center"/>
        </w:trPr>
        <w:tc>
          <w:tcPr>
            <w:tcW w:w="2972" w:type="dxa"/>
            <w:gridSpan w:val="2"/>
          </w:tcPr>
          <w:p w14:paraId="55E10A1A" w14:textId="77777777"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Parameter</w:t>
            </w:r>
          </w:p>
        </w:tc>
        <w:tc>
          <w:tcPr>
            <w:tcW w:w="1418" w:type="dxa"/>
          </w:tcPr>
          <w:p w14:paraId="354D597E" w14:textId="77777777"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Unit</w:t>
            </w:r>
          </w:p>
        </w:tc>
        <w:tc>
          <w:tcPr>
            <w:tcW w:w="1559" w:type="dxa"/>
          </w:tcPr>
          <w:p w14:paraId="736F0CA3" w14:textId="77777777" w:rsidR="00F92994" w:rsidRPr="00EF1C24" w:rsidRDefault="00F92994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zh-CN"/>
              </w:rPr>
              <w:t>Test 1</w:t>
            </w:r>
          </w:p>
        </w:tc>
      </w:tr>
      <w:tr w:rsidR="00F92994" w:rsidRPr="00EF1C24" w14:paraId="781146C2" w14:textId="77777777" w:rsidTr="00F92994">
        <w:trPr>
          <w:cantSplit/>
          <w:trHeight w:val="352"/>
          <w:jc w:val="center"/>
        </w:trPr>
        <w:tc>
          <w:tcPr>
            <w:tcW w:w="1870" w:type="dxa"/>
            <w:vMerge w:val="restart"/>
            <w:vAlign w:val="center"/>
          </w:tcPr>
          <w:p w14:paraId="18DB9504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14:paraId="3AF07BCB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40" w:dyaOrig="340" w14:anchorId="2830E7AF">
                <v:shape id="_x0000_i1033" type="#_x0000_t75" style="width:14.85pt;height:14.85pt" o:ole="">
                  <v:imagedata r:id="rId15" o:title=""/>
                </v:shape>
                <o:OLEObject Type="Embed" ProgID="Equation.3" ShapeID="_x0000_i1033" DrawAspect="Content" ObjectID="_1634742474" r:id="rId27"/>
              </w:object>
            </w:r>
          </w:p>
        </w:tc>
        <w:tc>
          <w:tcPr>
            <w:tcW w:w="1418" w:type="dxa"/>
            <w:vAlign w:val="center"/>
          </w:tcPr>
          <w:p w14:paraId="36C9DD35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14:paraId="79381883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</w:t>
            </w:r>
          </w:p>
        </w:tc>
      </w:tr>
      <w:tr w:rsidR="00F92994" w:rsidRPr="00EF1C24" w14:paraId="0ACDEF5A" w14:textId="77777777" w:rsidTr="00F92994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49D47357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7659BBFA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320" w:dyaOrig="340" w14:anchorId="7734EBFA">
                <v:shape id="_x0000_i1034" type="#_x0000_t75" style="width:13.7pt;height:14.85pt" o:ole="">
                  <v:imagedata r:id="rId17" o:title=""/>
                </v:shape>
                <o:OLEObject Type="Embed" ProgID="Equation.3" ShapeID="_x0000_i1034" DrawAspect="Content" ObjectID="_1634742475" r:id="rId28"/>
              </w:object>
            </w:r>
          </w:p>
        </w:tc>
        <w:tc>
          <w:tcPr>
            <w:tcW w:w="1418" w:type="dxa"/>
            <w:vAlign w:val="center"/>
          </w:tcPr>
          <w:p w14:paraId="6B8D4AD2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14:paraId="267C54CC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-3 (NOTE 1)</w:t>
            </w:r>
          </w:p>
        </w:tc>
      </w:tr>
      <w:tr w:rsidR="00F92994" w:rsidRPr="00EF1C24" w14:paraId="213175CC" w14:textId="77777777" w:rsidTr="00F92994">
        <w:trPr>
          <w:cantSplit/>
          <w:trHeight w:val="352"/>
          <w:jc w:val="center"/>
        </w:trPr>
        <w:tc>
          <w:tcPr>
            <w:tcW w:w="1870" w:type="dxa"/>
            <w:vMerge/>
            <w:vAlign w:val="center"/>
          </w:tcPr>
          <w:p w14:paraId="19640FFD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102" w:type="dxa"/>
            <w:vAlign w:val="center"/>
          </w:tcPr>
          <w:p w14:paraId="2EC60A8B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sym w:font="Symbol" w:char="F073"/>
            </w:r>
          </w:p>
        </w:tc>
        <w:tc>
          <w:tcPr>
            <w:tcW w:w="1418" w:type="dxa"/>
            <w:vAlign w:val="center"/>
          </w:tcPr>
          <w:p w14:paraId="7E8F41B8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dB</w:t>
            </w:r>
          </w:p>
        </w:tc>
        <w:tc>
          <w:tcPr>
            <w:tcW w:w="1559" w:type="dxa"/>
            <w:vAlign w:val="center"/>
          </w:tcPr>
          <w:p w14:paraId="58D93E22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0</w:t>
            </w:r>
          </w:p>
        </w:tc>
      </w:tr>
      <w:tr w:rsidR="00F92994" w:rsidRPr="00EF1C24" w14:paraId="0398455D" w14:textId="77777777" w:rsidTr="00F92994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0180C59D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object w:dxaOrig="400" w:dyaOrig="360" w14:anchorId="444DD9FE">
                <v:shape id="_x0000_i1035" type="#_x0000_t75" style="width:18.55pt;height:18.55pt" o:ole="">
                  <v:imagedata r:id="rId19" o:title=""/>
                </v:shape>
                <o:OLEObject Type="Embed" ProgID="Equation.3" ShapeID="_x0000_i1035" DrawAspect="Content" ObjectID="_1634742476" r:id="rId29"/>
              </w:object>
            </w:r>
            <w:r w:rsidRPr="00EF1C24">
              <w:rPr>
                <w:lang w:eastAsia="zh-CN"/>
              </w:rPr>
              <w:t>at antenna port</w:t>
            </w:r>
          </w:p>
        </w:tc>
        <w:tc>
          <w:tcPr>
            <w:tcW w:w="1418" w:type="dxa"/>
            <w:vAlign w:val="center"/>
          </w:tcPr>
          <w:p w14:paraId="4429DBD8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proofErr w:type="spellStart"/>
            <w:r w:rsidRPr="00EF1C24">
              <w:rPr>
                <w:lang w:eastAsia="zh-CN"/>
              </w:rPr>
              <w:t>dBm</w:t>
            </w:r>
            <w:proofErr w:type="spellEnd"/>
            <w:r w:rsidRPr="00EF1C24">
              <w:rPr>
                <w:lang w:eastAsia="zh-CN"/>
              </w:rPr>
              <w:t>/15kHz</w:t>
            </w:r>
          </w:p>
        </w:tc>
        <w:tc>
          <w:tcPr>
            <w:tcW w:w="1559" w:type="dxa"/>
            <w:vAlign w:val="center"/>
          </w:tcPr>
          <w:p w14:paraId="14E3D613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-98</w:t>
            </w:r>
          </w:p>
        </w:tc>
      </w:tr>
      <w:tr w:rsidR="00F92994" w:rsidRPr="00EF1C24" w14:paraId="2E1DB12B" w14:textId="77777777" w:rsidTr="00F92994">
        <w:trPr>
          <w:cantSplit/>
          <w:trHeight w:val="352"/>
          <w:jc w:val="center"/>
        </w:trPr>
        <w:tc>
          <w:tcPr>
            <w:tcW w:w="2972" w:type="dxa"/>
            <w:gridSpan w:val="2"/>
            <w:vAlign w:val="center"/>
          </w:tcPr>
          <w:p w14:paraId="03A9A594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lang w:eastAsia="zh-CN"/>
              </w:rPr>
              <w:t>PDSCH transmission mode</w:t>
            </w:r>
          </w:p>
        </w:tc>
        <w:tc>
          <w:tcPr>
            <w:tcW w:w="1418" w:type="dxa"/>
            <w:vAlign w:val="center"/>
          </w:tcPr>
          <w:p w14:paraId="1E41D95D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5F3C79E8" w14:textId="77777777" w:rsidR="00F92994" w:rsidRPr="00EF1C24" w:rsidRDefault="00F92994" w:rsidP="002A5B32">
            <w:pPr>
              <w:pStyle w:val="TAL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3</w:t>
            </w:r>
          </w:p>
        </w:tc>
      </w:tr>
      <w:tr w:rsidR="00F92994" w:rsidRPr="00EF1C24" w14:paraId="7C17D15E" w14:textId="77777777" w:rsidTr="00F92994">
        <w:trPr>
          <w:cantSplit/>
          <w:trHeight w:val="352"/>
          <w:jc w:val="center"/>
        </w:trPr>
        <w:tc>
          <w:tcPr>
            <w:tcW w:w="5949" w:type="dxa"/>
            <w:gridSpan w:val="4"/>
            <w:vAlign w:val="center"/>
          </w:tcPr>
          <w:p w14:paraId="44228A13" w14:textId="77777777" w:rsidR="00F92994" w:rsidRPr="00EF1C24" w:rsidRDefault="00F92994" w:rsidP="002A5B32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</w:t>
            </w:r>
            <w:proofErr w:type="gramStart"/>
            <w:r w:rsidRPr="00EF1C24">
              <w:rPr>
                <w:lang w:eastAsia="zh-CN"/>
              </w:rPr>
              <w:t>:</w:t>
            </w:r>
            <w:r w:rsidRPr="00EF1C24">
              <w:rPr>
                <w:lang w:eastAsia="zh-CN"/>
              </w:rPr>
              <w:tab/>
            </w:r>
            <w:r w:rsidRPr="00EF1C24">
              <w:rPr>
                <w:lang w:eastAsia="zh-CN"/>
              </w:rPr>
              <w:object w:dxaOrig="639" w:dyaOrig="340" w14:anchorId="79B0CEFE">
                <v:shape id="_x0000_i1036" type="#_x0000_t75" style="width:27.7pt;height:14.85pt" o:ole="">
                  <v:imagedata r:id="rId21" o:title=""/>
                </v:shape>
                <o:OLEObject Type="Embed" ProgID="Equation.3" ShapeID="_x0000_i1036" DrawAspect="Content" ObjectID="_1634742477" r:id="rId30"/>
              </w:object>
            </w:r>
            <w:r w:rsidRPr="00EF1C24">
              <w:rPr>
                <w:lang w:eastAsia="zh-CN"/>
              </w:rPr>
              <w:t>.</w:t>
            </w:r>
            <w:proofErr w:type="gramEnd"/>
          </w:p>
        </w:tc>
      </w:tr>
    </w:tbl>
    <w:p w14:paraId="38C7F484" w14:textId="77777777" w:rsidR="00F92994" w:rsidRPr="00EF1C24" w:rsidRDefault="00F92994" w:rsidP="00F92994">
      <w:pPr>
        <w:rPr>
          <w:lang w:eastAsia="zh-CN"/>
        </w:rPr>
      </w:pPr>
    </w:p>
    <w:p w14:paraId="69FC3F0C" w14:textId="0CB64B95" w:rsidR="00F92994" w:rsidRDefault="00F92994" w:rsidP="00F92994">
      <w:pPr>
        <w:pStyle w:val="TH"/>
      </w:pPr>
      <w:r w:rsidRPr="00EF1C24">
        <w:lastRenderedPageBreak/>
        <w:t>Table 8.</w:t>
      </w:r>
      <w:r>
        <w:t>10</w:t>
      </w:r>
      <w:r w:rsidRPr="00EF1C24">
        <w:t>.1.</w:t>
      </w:r>
      <w:r>
        <w:t>1.</w:t>
      </w:r>
      <w:r>
        <w:rPr>
          <w:lang w:eastAsia="zh-CN"/>
        </w:rPr>
        <w:t>14.1</w:t>
      </w:r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134" w:author="Takuma Takada" w:date="2019-10-04T12:23:00Z">
        <w:r w:rsidR="008A1F1A">
          <w:rPr>
            <w:lang w:eastAsia="zh-CN"/>
          </w:rPr>
          <w:t>-500</w:t>
        </w:r>
      </w:ins>
      <w:r w:rsidRPr="00EF1C24">
        <w:rPr>
          <w:rFonts w:hint="eastAsia"/>
          <w:lang w:eastAsia="zh-CN"/>
        </w:rPr>
        <w:t xml:space="preserve"> scenario</w:t>
      </w:r>
      <w:r w:rsidRPr="00EF1C24">
        <w:t xml:space="preserve"> (FRC)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948"/>
        <w:gridCol w:w="1179"/>
        <w:gridCol w:w="1133"/>
        <w:gridCol w:w="1275"/>
        <w:gridCol w:w="1431"/>
        <w:gridCol w:w="1121"/>
        <w:gridCol w:w="710"/>
        <w:gridCol w:w="1100"/>
      </w:tblGrid>
      <w:tr w:rsidR="000851E7" w:rsidRPr="00EF1C24" w14:paraId="27700E03" w14:textId="77777777" w:rsidTr="002E4272">
        <w:trPr>
          <w:cantSplit/>
          <w:trHeight w:val="207"/>
          <w:jc w:val="center"/>
        </w:trPr>
        <w:tc>
          <w:tcPr>
            <w:tcW w:w="486" w:type="pct"/>
            <w:vMerge w:val="restart"/>
          </w:tcPr>
          <w:p w14:paraId="0D0B9A10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81" w:type="pct"/>
            <w:vMerge w:val="restart"/>
          </w:tcPr>
          <w:p w14:paraId="1121FE1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98" w:type="pct"/>
            <w:vMerge w:val="restart"/>
          </w:tcPr>
          <w:p w14:paraId="601DFE50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75" w:type="pct"/>
            <w:vMerge w:val="restart"/>
          </w:tcPr>
          <w:p w14:paraId="79B23F3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47" w:type="pct"/>
            <w:vMerge w:val="restart"/>
          </w:tcPr>
          <w:p w14:paraId="4630205C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26" w:type="pct"/>
            <w:vMerge w:val="restart"/>
          </w:tcPr>
          <w:p w14:paraId="3F563B2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29" w:type="pct"/>
            <w:gridSpan w:val="2"/>
          </w:tcPr>
          <w:p w14:paraId="6A28C0F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8" w:type="pct"/>
            <w:vMerge w:val="restart"/>
          </w:tcPr>
          <w:p w14:paraId="3880274A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0851E7" w:rsidRPr="00EF1C24" w14:paraId="208D6F3C" w14:textId="77777777" w:rsidTr="002E4272">
        <w:trPr>
          <w:cantSplit/>
          <w:trHeight w:val="207"/>
          <w:jc w:val="center"/>
        </w:trPr>
        <w:tc>
          <w:tcPr>
            <w:tcW w:w="486" w:type="pct"/>
            <w:vMerge/>
          </w:tcPr>
          <w:p w14:paraId="10D6518C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" w:type="pct"/>
            <w:vMerge/>
          </w:tcPr>
          <w:p w14:paraId="09033424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98" w:type="pct"/>
            <w:vMerge/>
          </w:tcPr>
          <w:p w14:paraId="5AF3F91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75" w:type="pct"/>
            <w:vMerge/>
          </w:tcPr>
          <w:p w14:paraId="5CA86B3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47" w:type="pct"/>
            <w:vMerge/>
          </w:tcPr>
          <w:p w14:paraId="4425A765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26" w:type="pct"/>
            <w:vMerge/>
          </w:tcPr>
          <w:p w14:paraId="7393B10B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9" w:type="pct"/>
          </w:tcPr>
          <w:p w14:paraId="03FBEDA8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72D906D7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60" w:type="pct"/>
          </w:tcPr>
          <w:p w14:paraId="0AE86AE2" w14:textId="77777777" w:rsidR="000851E7" w:rsidRPr="00EF1C24" w:rsidRDefault="000851E7" w:rsidP="002E427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8" w:type="pct"/>
            <w:vMerge/>
          </w:tcPr>
          <w:p w14:paraId="11590E7C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0851E7" w:rsidRPr="00EF1C24" w14:paraId="40BEA499" w14:textId="77777777" w:rsidTr="002E4272">
        <w:trPr>
          <w:trHeight w:val="105"/>
          <w:jc w:val="center"/>
        </w:trPr>
        <w:tc>
          <w:tcPr>
            <w:tcW w:w="486" w:type="pct"/>
          </w:tcPr>
          <w:p w14:paraId="6CF10F82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r w:rsidRPr="00876E5E">
              <w:rPr>
                <w:rFonts w:cs="Arial"/>
                <w:vertAlign w:val="superscript"/>
                <w:lang w:eastAsia="zh-CN"/>
              </w:rPr>
              <w:t xml:space="preserve"> </w:t>
            </w:r>
            <w:ins w:id="135" w:author="Takuma Takada" w:date="2019-09-26T16:46:00Z">
              <w:r w:rsidRPr="00876E5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81" w:type="pct"/>
          </w:tcPr>
          <w:p w14:paraId="76ECEFB3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98" w:type="pct"/>
          </w:tcPr>
          <w:p w14:paraId="7AB4A16E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75" w:type="pct"/>
          </w:tcPr>
          <w:p w14:paraId="7EA1FF74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F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47" w:type="pct"/>
          </w:tcPr>
          <w:p w14:paraId="27D20725" w14:textId="77777777" w:rsidR="000851E7" w:rsidRPr="00EF1C24" w:rsidRDefault="000851E7" w:rsidP="002E427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136" w:author="Takuma Takada" w:date="2019-10-04T12:12:00Z">
              <w:r w:rsidR="009B67E4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26" w:type="pct"/>
          </w:tcPr>
          <w:p w14:paraId="3F68CF9D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569" w:type="pct"/>
          </w:tcPr>
          <w:p w14:paraId="32F18437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60" w:type="pct"/>
          </w:tcPr>
          <w:p w14:paraId="766A0513" w14:textId="29B2F243" w:rsidR="000851E7" w:rsidRPr="00EF1C24" w:rsidRDefault="003C3188" w:rsidP="002E4272">
            <w:pPr>
              <w:pStyle w:val="TAC"/>
              <w:rPr>
                <w:rFonts w:cs="Arial"/>
                <w:lang w:eastAsia="zh-CN"/>
              </w:rPr>
            </w:pPr>
            <w:ins w:id="137" w:author="高田 卓馬" w:date="2019-11-01T19:58:00Z">
              <w:r w:rsidRPr="003C3188">
                <w:rPr>
                  <w:rFonts w:cs="Arial"/>
                  <w:highlight w:val="yellow"/>
                  <w:lang w:eastAsia="zh-CN"/>
                  <w:rPrChange w:id="138" w:author="高田 卓馬" w:date="2019-11-01T19:58:00Z">
                    <w:rPr>
                      <w:rFonts w:cs="Arial"/>
                      <w:lang w:eastAsia="zh-CN"/>
                    </w:rPr>
                  </w:rPrChange>
                </w:rPr>
                <w:t>[7.4]</w:t>
              </w:r>
            </w:ins>
            <w:del w:id="139" w:author="高田 卓馬" w:date="2019-11-01T19:58:00Z">
              <w:r w:rsidR="000851E7" w:rsidRPr="003C3188" w:rsidDel="003C3188">
                <w:rPr>
                  <w:rFonts w:cs="Arial"/>
                  <w:highlight w:val="yellow"/>
                  <w:lang w:eastAsia="zh-CN"/>
                  <w:rPrChange w:id="140" w:author="高田 卓馬" w:date="2019-11-01T19:5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558" w:type="pct"/>
          </w:tcPr>
          <w:p w14:paraId="5C519499" w14:textId="77777777" w:rsidR="000851E7" w:rsidRPr="00EF1C24" w:rsidRDefault="000851E7" w:rsidP="002E427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851E7" w:rsidRPr="00EF1C24" w14:paraId="03443581" w14:textId="77777777" w:rsidTr="002E4272">
        <w:trPr>
          <w:trHeight w:val="105"/>
          <w:jc w:val="center"/>
        </w:trPr>
        <w:tc>
          <w:tcPr>
            <w:tcW w:w="5000" w:type="pct"/>
            <w:gridSpan w:val="9"/>
          </w:tcPr>
          <w:p w14:paraId="0AEADE5D" w14:textId="77777777" w:rsidR="000851E7" w:rsidRDefault="000851E7" w:rsidP="000851E7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</w:t>
            </w:r>
            <w:r>
              <w:rPr>
                <w:rFonts w:cs="Arial"/>
                <w:lang w:eastAsia="zh-CN"/>
              </w:rPr>
              <w:t>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6F614FED" w14:textId="77777777" w:rsidR="000851E7" w:rsidRPr="00EF1C24" w:rsidRDefault="000851E7" w:rsidP="000851E7">
            <w:pPr>
              <w:pStyle w:val="TAN"/>
              <w:rPr>
                <w:lang w:val="en-US" w:eastAsia="ja-JP"/>
              </w:rPr>
            </w:pPr>
            <w:r w:rsidRPr="00EF1C24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F1C24">
              <w:rPr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lang w:val="en-US" w:eastAsia="ja-JP"/>
              </w:rPr>
              <w:t>normarliazed</w:t>
            </w:r>
            <w:proofErr w:type="spellEnd"/>
            <w:r w:rsidRPr="00EF1C24">
              <w:rPr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lang w:val="en-US" w:eastAsia="ja-JP"/>
              </w:rPr>
              <w:t>i.e.the</w:t>
            </w:r>
            <w:proofErr w:type="spellEnd"/>
            <w:r w:rsidRPr="00EF1C24">
              <w:rPr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6AC559D2" w14:textId="77777777" w:rsidR="00EB03ED" w:rsidRDefault="00EB03ED">
      <w:pPr>
        <w:rPr>
          <w:lang w:val="en-US"/>
        </w:rPr>
      </w:pPr>
    </w:p>
    <w:p w14:paraId="3013C3D4" w14:textId="77777777" w:rsidR="00EB03ED" w:rsidRDefault="00EB03E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D12E713" w14:textId="3F1E428A" w:rsidR="008D7052" w:rsidRDefault="008D7052">
      <w:pPr>
        <w:pStyle w:val="5"/>
        <w:rPr>
          <w:ins w:id="141" w:author="高田 卓馬" w:date="2019-10-17T12:25:00Z"/>
          <w:snapToGrid w:val="0"/>
        </w:rPr>
        <w:pPrChange w:id="142" w:author="高田 卓馬" w:date="2019-10-17T12:29:00Z">
          <w:pPr>
            <w:pStyle w:val="6"/>
          </w:pPr>
        </w:pPrChange>
      </w:pPr>
      <w:r w:rsidRPr="00773DE3">
        <w:t>8.10.1.2.14</w:t>
      </w:r>
      <w:r w:rsidRPr="00773DE3">
        <w:tab/>
      </w:r>
      <w:del w:id="143" w:author="高田 卓馬" w:date="2019-10-17T12:26:00Z">
        <w:r w:rsidRPr="00773DE3" w:rsidDel="003974C0">
          <w:delText>Minimum Requirement for Rel-16 further enhanced HST</w:delText>
        </w:r>
      </w:del>
      <w:ins w:id="144" w:author="高田 卓馬" w:date="2019-10-17T12:24:00Z">
        <w:r w:rsidR="003974C0" w:rsidRPr="002337E8">
          <w:rPr>
            <w:snapToGrid w:val="0"/>
          </w:rPr>
          <w:t>HST-</w:t>
        </w:r>
        <w:r w:rsidR="003974C0" w:rsidRPr="002337E8">
          <w:rPr>
            <w:snapToGrid w:val="0"/>
            <w:lang w:eastAsia="zh-CN"/>
          </w:rPr>
          <w:t>SFN</w:t>
        </w:r>
        <w:r w:rsidR="003974C0" w:rsidRPr="002337E8">
          <w:rPr>
            <w:snapToGrid w:val="0"/>
          </w:rPr>
          <w:t xml:space="preserve"> performance</w:t>
        </w:r>
      </w:ins>
    </w:p>
    <w:p w14:paraId="618E04D5" w14:textId="4417E889" w:rsidR="003974C0" w:rsidRPr="003974C0" w:rsidRDefault="003974C0" w:rsidP="003974C0">
      <w:pPr>
        <w:pStyle w:val="6"/>
      </w:pPr>
      <w:ins w:id="145" w:author="高田 卓馬" w:date="2019-10-17T12:25:00Z">
        <w:r w:rsidRPr="00773DE3">
          <w:t>8.10.1.2.14</w:t>
        </w:r>
        <w:r>
          <w:t>.1</w:t>
        </w:r>
        <w:r w:rsidRPr="00773DE3">
          <w:tab/>
          <w:t>Minimum Requirement for Rel-16 further enhanced HST</w:t>
        </w:r>
      </w:ins>
    </w:p>
    <w:p w14:paraId="0937AB3C" w14:textId="03AA452B" w:rsidR="008D7052" w:rsidRPr="00EF1C24" w:rsidRDefault="008D7052" w:rsidP="008D7052">
      <w:r w:rsidRPr="00EF1C24">
        <w:t xml:space="preserve">The requirements are specified in Table </w:t>
      </w:r>
      <w:r w:rsidRPr="00251A2F">
        <w:t>8.10.1.2.14</w:t>
      </w:r>
      <w:r w:rsidRPr="00EF1C24">
        <w:t xml:space="preserve">-2, with the addition of the parameters in Table </w:t>
      </w:r>
      <w:r w:rsidRPr="00251A2F">
        <w:t>8.10.1.2.14</w:t>
      </w:r>
      <w:r w:rsidRPr="00EF1C24">
        <w:t xml:space="preserve">-1 and the downlink physical channel setup according to Annex C.3.2. </w:t>
      </w:r>
      <w:r w:rsidR="005B3527" w:rsidRPr="00EF1C24">
        <w:t xml:space="preserve">The purpose of this test is to verify </w:t>
      </w:r>
      <w:r w:rsidR="005B3527" w:rsidRPr="00EF1C24">
        <w:rPr>
          <w:rFonts w:hint="eastAsia"/>
          <w:lang w:eastAsia="zh-CN"/>
        </w:rPr>
        <w:t>UE performance in the HST-SFN</w:t>
      </w:r>
      <w:ins w:id="146" w:author="Takuma Takada" w:date="2019-10-04T12:13:00Z">
        <w:r w:rsidR="009B67E4">
          <w:rPr>
            <w:lang w:eastAsia="zh-CN"/>
          </w:rPr>
          <w:t>-500</w:t>
        </w:r>
      </w:ins>
      <w:r w:rsidR="005B3527" w:rsidRPr="00EF1C24">
        <w:rPr>
          <w:rFonts w:hint="eastAsia"/>
          <w:lang w:eastAsia="zh-CN"/>
        </w:rPr>
        <w:t xml:space="preserve"> scenario</w:t>
      </w:r>
      <w:ins w:id="147" w:author="Takuma Takada" w:date="2019-09-26T17:07:00Z">
        <w:r w:rsidR="005B3527">
          <w:rPr>
            <w:lang w:eastAsia="zh-CN"/>
          </w:rPr>
          <w:t>. The test for HST-SFN</w:t>
        </w:r>
      </w:ins>
      <w:ins w:id="148" w:author="Takuma Takada" w:date="2019-10-04T12:13:00Z">
        <w:r w:rsidR="009B67E4">
          <w:rPr>
            <w:lang w:eastAsia="zh-CN"/>
          </w:rPr>
          <w:t>-500</w:t>
        </w:r>
      </w:ins>
      <w:ins w:id="149" w:author="Takuma Takada" w:date="2019-09-26T17:07:00Z">
        <w:r w:rsidR="005B3527">
          <w:rPr>
            <w:lang w:eastAsia="zh-CN"/>
          </w:rPr>
          <w:t xml:space="preserve"> scenario</w:t>
        </w:r>
      </w:ins>
      <w:r w:rsidR="005B3527" w:rsidRPr="00EF1C24">
        <w:rPr>
          <w:lang w:eastAsia="zh-CN"/>
        </w:rPr>
        <w:t xml:space="preserve"> defined in B.3</w:t>
      </w:r>
      <w:r w:rsidR="005B3527">
        <w:rPr>
          <w:lang w:eastAsia="zh-CN"/>
        </w:rPr>
        <w:t>B</w:t>
      </w:r>
      <w:r w:rsidR="005B3527" w:rsidRPr="00EF1C24">
        <w:rPr>
          <w:rFonts w:hint="eastAsia"/>
          <w:lang w:eastAsia="zh-CN"/>
        </w:rPr>
        <w:t xml:space="preserve"> </w:t>
      </w:r>
      <w:ins w:id="150" w:author="Takuma Takada" w:date="2019-09-26T17:07:00Z">
        <w:r w:rsidR="005B3527">
          <w:rPr>
            <w:lang w:eastAsia="zh-CN"/>
          </w:rPr>
          <w:t xml:space="preserve">is applied </w:t>
        </w:r>
      </w:ins>
      <w:r w:rsidR="005B3527" w:rsidRPr="00EF1C24">
        <w:rPr>
          <w:rFonts w:hint="eastAsia"/>
          <w:lang w:eastAsia="zh-CN"/>
        </w:rPr>
        <w:t xml:space="preserve">when </w:t>
      </w:r>
      <w:r w:rsidR="005B3527" w:rsidRPr="00897A44">
        <w:rPr>
          <w:bCs/>
          <w:i/>
          <w:lang w:eastAsia="zh-CN"/>
          <w:rPrChange w:id="151" w:author="高田 卓馬" w:date="2019-10-17T20:26:00Z">
            <w:rPr>
              <w:rFonts w:ascii="Arial" w:hAnsi="Arial"/>
              <w:bCs/>
              <w:i/>
              <w:sz w:val="18"/>
              <w:lang w:eastAsia="zh-CN"/>
            </w:rPr>
          </w:rPrChange>
        </w:rPr>
        <w:t>highSpeedEnhancedDemodulationFlag-Rel16</w:t>
      </w:r>
      <w:r w:rsidR="005B3527" w:rsidRPr="00897A44">
        <w:rPr>
          <w:rFonts w:ascii="Arial" w:hAnsi="Arial"/>
          <w:b/>
          <w:bCs/>
          <w:i/>
          <w:lang w:eastAsia="zh-CN"/>
          <w:rPrChange w:id="152" w:author="高田 卓馬" w:date="2019-10-17T20:26:00Z">
            <w:rPr>
              <w:rFonts w:ascii="Arial" w:hAnsi="Arial"/>
              <w:b/>
              <w:bCs/>
              <w:i/>
              <w:sz w:val="18"/>
              <w:lang w:eastAsia="zh-CN"/>
            </w:rPr>
          </w:rPrChange>
        </w:rPr>
        <w:t xml:space="preserve"> </w:t>
      </w:r>
      <w:r w:rsidR="005B3527" w:rsidRPr="00EF1C24">
        <w:rPr>
          <w:rFonts w:hint="eastAsia"/>
          <w:lang w:eastAsia="zh-CN"/>
        </w:rPr>
        <w:t>[7] is rec</w:t>
      </w:r>
      <w:ins w:id="153" w:author="Takuma Takada" w:date="2019-09-26T17:07:00Z">
        <w:r w:rsidR="005B3527">
          <w:rPr>
            <w:lang w:eastAsia="zh-CN"/>
          </w:rPr>
          <w:t>ei</w:t>
        </w:r>
      </w:ins>
      <w:del w:id="154" w:author="Takuma Takada" w:date="2019-09-26T17:07:00Z">
        <w:r w:rsidR="005B3527" w:rsidRPr="00EF1C24" w:rsidDel="005B3527">
          <w:rPr>
            <w:rFonts w:hint="eastAsia"/>
            <w:lang w:eastAsia="zh-CN"/>
          </w:rPr>
          <w:delText>ie</w:delText>
        </w:r>
      </w:del>
      <w:r w:rsidR="005B3527" w:rsidRPr="00EF1C24">
        <w:rPr>
          <w:rFonts w:hint="eastAsia"/>
          <w:lang w:eastAsia="zh-CN"/>
        </w:rPr>
        <w:t>ved</w:t>
      </w:r>
      <w:r w:rsidR="005B3527" w:rsidRPr="00EF1C24">
        <w:t>.</w:t>
      </w:r>
      <w:ins w:id="155" w:author="Takuma Takada" w:date="2019-09-26T16:17:00Z">
        <w:r w:rsidR="005B3527">
          <w:t xml:space="preserve"> </w:t>
        </w:r>
      </w:ins>
    </w:p>
    <w:p w14:paraId="37B0C808" w14:textId="5AB97C85" w:rsidR="008D7052" w:rsidRPr="00EF1C24" w:rsidRDefault="008D7052" w:rsidP="008D7052">
      <w:pPr>
        <w:pStyle w:val="TH"/>
      </w:pPr>
      <w:r w:rsidRPr="00EF1C24">
        <w:t xml:space="preserve">Table </w:t>
      </w:r>
      <w:r w:rsidRPr="00251A2F">
        <w:t>8.10.1.2.14</w:t>
      </w:r>
      <w:ins w:id="156" w:author="高田 卓馬" w:date="2019-10-17T09:51:00Z">
        <w:r w:rsidR="00437C48">
          <w:t>.1</w:t>
        </w:r>
      </w:ins>
      <w:r w:rsidRPr="00EF1C24">
        <w:t xml:space="preserve">-1: Test Parameters for </w:t>
      </w:r>
      <w:r w:rsidRPr="00EF1C24">
        <w:rPr>
          <w:rFonts w:hint="eastAsia"/>
          <w:lang w:eastAsia="zh-CN"/>
        </w:rPr>
        <w:t xml:space="preserve">UE </w:t>
      </w:r>
      <w:r w:rsidRPr="00EF1C24">
        <w:rPr>
          <w:lang w:eastAsia="zh-CN"/>
        </w:rPr>
        <w:t>performance</w:t>
      </w:r>
      <w:r w:rsidRPr="00EF1C24">
        <w:rPr>
          <w:rFonts w:hint="eastAsia"/>
          <w:lang w:eastAsia="zh-CN"/>
        </w:rPr>
        <w:t xml:space="preserve"> in HST-SFN</w:t>
      </w:r>
      <w:ins w:id="157" w:author="Takuma Takada" w:date="2019-10-04T12:23:00Z">
        <w:r w:rsidR="008A1F1A">
          <w:rPr>
            <w:lang w:eastAsia="zh-CN"/>
          </w:rPr>
          <w:t>-500</w:t>
        </w:r>
      </w:ins>
      <w:r w:rsidR="008A1F1A">
        <w:rPr>
          <w:lang w:eastAsia="zh-CN"/>
        </w:rPr>
        <w:t xml:space="preserve"> </w:t>
      </w:r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2"/>
        <w:gridCol w:w="1102"/>
        <w:gridCol w:w="1417"/>
        <w:gridCol w:w="1560"/>
      </w:tblGrid>
      <w:tr w:rsidR="008D7052" w:rsidRPr="00EF1C24" w14:paraId="1E1DF769" w14:textId="77777777" w:rsidTr="008D7052">
        <w:trPr>
          <w:cantSplit/>
          <w:jc w:val="center"/>
        </w:trPr>
        <w:tc>
          <w:tcPr>
            <w:tcW w:w="3114" w:type="dxa"/>
            <w:gridSpan w:val="2"/>
          </w:tcPr>
          <w:p w14:paraId="13F6AD55" w14:textId="77777777" w:rsidR="008D7052" w:rsidRPr="00EF1C24" w:rsidRDefault="008D7052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Parameter</w:t>
            </w:r>
          </w:p>
        </w:tc>
        <w:tc>
          <w:tcPr>
            <w:tcW w:w="1417" w:type="dxa"/>
          </w:tcPr>
          <w:p w14:paraId="796441DC" w14:textId="77777777" w:rsidR="008D7052" w:rsidRPr="00EF1C24" w:rsidRDefault="008D7052" w:rsidP="002A5B32">
            <w:pPr>
              <w:pStyle w:val="TAH"/>
              <w:rPr>
                <w:lang w:eastAsia="ja-JP"/>
              </w:rPr>
            </w:pPr>
            <w:r w:rsidRPr="00EF1C24">
              <w:rPr>
                <w:lang w:eastAsia="ja-JP"/>
              </w:rPr>
              <w:t>Unit</w:t>
            </w:r>
          </w:p>
        </w:tc>
        <w:tc>
          <w:tcPr>
            <w:tcW w:w="1560" w:type="dxa"/>
          </w:tcPr>
          <w:p w14:paraId="163F86AA" w14:textId="77777777" w:rsidR="008D7052" w:rsidRPr="00EF1C24" w:rsidRDefault="008D7052" w:rsidP="002A5B32">
            <w:pPr>
              <w:pStyle w:val="TAH"/>
              <w:rPr>
                <w:lang w:eastAsia="zh-CN"/>
              </w:rPr>
            </w:pPr>
            <w:r w:rsidRPr="00EF1C24">
              <w:rPr>
                <w:lang w:eastAsia="ja-JP"/>
              </w:rPr>
              <w:t>Test 1</w:t>
            </w:r>
          </w:p>
        </w:tc>
      </w:tr>
      <w:tr w:rsidR="008D7052" w:rsidRPr="00EF1C24" w14:paraId="2F40AA44" w14:textId="77777777" w:rsidTr="008D7052">
        <w:trPr>
          <w:cantSplit/>
          <w:trHeight w:val="352"/>
          <w:jc w:val="center"/>
        </w:trPr>
        <w:tc>
          <w:tcPr>
            <w:tcW w:w="2012" w:type="dxa"/>
            <w:vMerge w:val="restart"/>
            <w:vAlign w:val="center"/>
          </w:tcPr>
          <w:p w14:paraId="7EA92DD7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Downlink power allocation</w:t>
            </w:r>
          </w:p>
        </w:tc>
        <w:tc>
          <w:tcPr>
            <w:tcW w:w="1102" w:type="dxa"/>
            <w:vAlign w:val="center"/>
          </w:tcPr>
          <w:p w14:paraId="3B5081E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40" w:dyaOrig="340" w14:anchorId="0F01F1CB">
                <v:shape id="_x0000_i1037" type="#_x0000_t75" style="width:14.85pt;height:14.85pt" o:ole="">
                  <v:imagedata r:id="rId15" o:title=""/>
                </v:shape>
                <o:OLEObject Type="Embed" ProgID="Equation.3" ShapeID="_x0000_i1037" DrawAspect="Content" ObjectID="_1634742478" r:id="rId31"/>
              </w:object>
            </w:r>
          </w:p>
        </w:tc>
        <w:tc>
          <w:tcPr>
            <w:tcW w:w="1417" w:type="dxa"/>
            <w:vAlign w:val="center"/>
          </w:tcPr>
          <w:p w14:paraId="1A933017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14:paraId="1BA8A14C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</w:t>
            </w:r>
          </w:p>
        </w:tc>
      </w:tr>
      <w:tr w:rsidR="008D7052" w:rsidRPr="00EF1C24" w14:paraId="7C1691AD" w14:textId="77777777" w:rsidTr="008D7052">
        <w:trPr>
          <w:cantSplit/>
          <w:trHeight w:val="352"/>
          <w:jc w:val="center"/>
        </w:trPr>
        <w:tc>
          <w:tcPr>
            <w:tcW w:w="2012" w:type="dxa"/>
            <w:vMerge/>
            <w:vAlign w:val="center"/>
          </w:tcPr>
          <w:p w14:paraId="5ED0BB62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102" w:type="dxa"/>
            <w:vAlign w:val="center"/>
          </w:tcPr>
          <w:p w14:paraId="08B17FCA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320" w:dyaOrig="340" w14:anchorId="58A5B49D">
                <v:shape id="_x0000_i1038" type="#_x0000_t75" style="width:13.7pt;height:14.85pt" o:ole="">
                  <v:imagedata r:id="rId17" o:title=""/>
                </v:shape>
                <o:OLEObject Type="Embed" ProgID="Equation.3" ShapeID="_x0000_i1038" DrawAspect="Content" ObjectID="_1634742479" r:id="rId32"/>
              </w:object>
            </w:r>
          </w:p>
        </w:tc>
        <w:tc>
          <w:tcPr>
            <w:tcW w:w="1417" w:type="dxa"/>
            <w:vAlign w:val="center"/>
          </w:tcPr>
          <w:p w14:paraId="1C800C0D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14:paraId="775B13E1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-3 (NOTE 1)</w:t>
            </w:r>
          </w:p>
        </w:tc>
      </w:tr>
      <w:tr w:rsidR="008D7052" w:rsidRPr="00EF1C24" w14:paraId="15ADE9A0" w14:textId="77777777" w:rsidTr="008D7052">
        <w:trPr>
          <w:cantSplit/>
          <w:trHeight w:val="352"/>
          <w:jc w:val="center"/>
        </w:trPr>
        <w:tc>
          <w:tcPr>
            <w:tcW w:w="2012" w:type="dxa"/>
            <w:vMerge/>
            <w:vAlign w:val="center"/>
          </w:tcPr>
          <w:p w14:paraId="08DF8C44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102" w:type="dxa"/>
            <w:vAlign w:val="center"/>
          </w:tcPr>
          <w:p w14:paraId="0314CE45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sym w:font="Symbol" w:char="F073"/>
            </w:r>
          </w:p>
        </w:tc>
        <w:tc>
          <w:tcPr>
            <w:tcW w:w="1417" w:type="dxa"/>
            <w:vAlign w:val="center"/>
          </w:tcPr>
          <w:p w14:paraId="5039DE12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dB</w:t>
            </w:r>
          </w:p>
        </w:tc>
        <w:tc>
          <w:tcPr>
            <w:tcW w:w="1560" w:type="dxa"/>
            <w:vAlign w:val="center"/>
          </w:tcPr>
          <w:p w14:paraId="57092A7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0</w:t>
            </w:r>
          </w:p>
        </w:tc>
      </w:tr>
      <w:tr w:rsidR="008D7052" w:rsidRPr="00EF1C24" w14:paraId="09576702" w14:textId="77777777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14:paraId="4BE857EC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object w:dxaOrig="400" w:dyaOrig="360" w14:anchorId="680EC9E4">
                <v:shape id="_x0000_i1039" type="#_x0000_t75" style="width:18.55pt;height:18.55pt" o:ole="">
                  <v:imagedata r:id="rId19" o:title=""/>
                </v:shape>
                <o:OLEObject Type="Embed" ProgID="Equation.3" ShapeID="_x0000_i1039" DrawAspect="Content" ObjectID="_1634742480" r:id="rId33"/>
              </w:object>
            </w:r>
            <w:r w:rsidRPr="00EF1C24">
              <w:rPr>
                <w:lang w:eastAsia="ja-JP"/>
              </w:rPr>
              <w:t>at antenna port</w:t>
            </w:r>
          </w:p>
        </w:tc>
        <w:tc>
          <w:tcPr>
            <w:tcW w:w="1417" w:type="dxa"/>
            <w:vAlign w:val="center"/>
          </w:tcPr>
          <w:p w14:paraId="2B81C67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proofErr w:type="spellStart"/>
            <w:r w:rsidRPr="00EF1C24">
              <w:rPr>
                <w:lang w:eastAsia="ja-JP"/>
              </w:rPr>
              <w:t>dBm</w:t>
            </w:r>
            <w:proofErr w:type="spellEnd"/>
            <w:r w:rsidRPr="00EF1C24">
              <w:rPr>
                <w:lang w:eastAsia="ja-JP"/>
              </w:rPr>
              <w:t>/15kHz</w:t>
            </w:r>
          </w:p>
        </w:tc>
        <w:tc>
          <w:tcPr>
            <w:tcW w:w="1560" w:type="dxa"/>
            <w:vAlign w:val="center"/>
          </w:tcPr>
          <w:p w14:paraId="2CA67807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-98</w:t>
            </w:r>
          </w:p>
        </w:tc>
      </w:tr>
      <w:tr w:rsidR="008D7052" w:rsidRPr="00EF1C24" w14:paraId="0DD84F74" w14:textId="77777777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14:paraId="79176F9F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ACK/NACK feedback mode</w:t>
            </w:r>
          </w:p>
        </w:tc>
        <w:tc>
          <w:tcPr>
            <w:tcW w:w="1417" w:type="dxa"/>
            <w:vAlign w:val="center"/>
          </w:tcPr>
          <w:p w14:paraId="132213EF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vAlign w:val="center"/>
          </w:tcPr>
          <w:p w14:paraId="1D638454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Multiplexing</w:t>
            </w:r>
          </w:p>
        </w:tc>
      </w:tr>
      <w:tr w:rsidR="008D7052" w:rsidRPr="00EF1C24" w14:paraId="05F4221F" w14:textId="77777777" w:rsidTr="008D7052">
        <w:trPr>
          <w:cantSplit/>
          <w:trHeight w:val="352"/>
          <w:jc w:val="center"/>
        </w:trPr>
        <w:tc>
          <w:tcPr>
            <w:tcW w:w="3114" w:type="dxa"/>
            <w:gridSpan w:val="2"/>
            <w:vAlign w:val="center"/>
          </w:tcPr>
          <w:p w14:paraId="3E6CCCD0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lang w:eastAsia="ja-JP"/>
              </w:rPr>
              <w:t>PDSCH transmission mode</w:t>
            </w:r>
          </w:p>
        </w:tc>
        <w:tc>
          <w:tcPr>
            <w:tcW w:w="1417" w:type="dxa"/>
            <w:vAlign w:val="center"/>
          </w:tcPr>
          <w:p w14:paraId="6EFA1FD3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vAlign w:val="center"/>
          </w:tcPr>
          <w:p w14:paraId="0CA3E0CF" w14:textId="77777777" w:rsidR="008D7052" w:rsidRPr="00EF1C24" w:rsidRDefault="008D7052" w:rsidP="002A5B32">
            <w:pPr>
              <w:pStyle w:val="TAL"/>
              <w:rPr>
                <w:lang w:eastAsia="ja-JP"/>
              </w:rPr>
            </w:pPr>
            <w:r w:rsidRPr="00EF1C24">
              <w:rPr>
                <w:rFonts w:hint="eastAsia"/>
                <w:lang w:eastAsia="ja-JP"/>
              </w:rPr>
              <w:t>3</w:t>
            </w:r>
          </w:p>
        </w:tc>
      </w:tr>
      <w:tr w:rsidR="008D7052" w:rsidRPr="00EF1C24" w14:paraId="496EC3EE" w14:textId="77777777" w:rsidTr="008D7052">
        <w:trPr>
          <w:cantSplit/>
          <w:trHeight w:val="352"/>
          <w:jc w:val="center"/>
        </w:trPr>
        <w:tc>
          <w:tcPr>
            <w:tcW w:w="6091" w:type="dxa"/>
            <w:gridSpan w:val="4"/>
            <w:vAlign w:val="center"/>
          </w:tcPr>
          <w:p w14:paraId="01CDA63B" w14:textId="77777777" w:rsidR="008D7052" w:rsidRPr="00EF1C24" w:rsidRDefault="008D7052" w:rsidP="002A5B32">
            <w:pPr>
              <w:pStyle w:val="TAN"/>
              <w:rPr>
                <w:lang w:eastAsia="ja-JP"/>
              </w:rPr>
            </w:pPr>
            <w:r w:rsidRPr="00EF1C24">
              <w:rPr>
                <w:lang w:eastAsia="ja-JP"/>
              </w:rPr>
              <w:t>NOTE 1</w:t>
            </w:r>
            <w:proofErr w:type="gramStart"/>
            <w:r w:rsidRPr="00EF1C24">
              <w:rPr>
                <w:lang w:eastAsia="ja-JP"/>
              </w:rPr>
              <w:t>:</w:t>
            </w:r>
            <w:r w:rsidRPr="00EF1C24">
              <w:rPr>
                <w:lang w:eastAsia="ja-JP"/>
              </w:rPr>
              <w:tab/>
            </w:r>
            <w:r w:rsidRPr="00EF1C24">
              <w:rPr>
                <w:lang w:eastAsia="ja-JP"/>
              </w:rPr>
              <w:object w:dxaOrig="639" w:dyaOrig="340" w14:anchorId="1A642E62">
                <v:shape id="_x0000_i1040" type="#_x0000_t75" style="width:27.7pt;height:14.85pt" o:ole="">
                  <v:imagedata r:id="rId21" o:title=""/>
                </v:shape>
                <o:OLEObject Type="Embed" ProgID="Equation.3" ShapeID="_x0000_i1040" DrawAspect="Content" ObjectID="_1634742481" r:id="rId34"/>
              </w:object>
            </w:r>
            <w:r w:rsidRPr="00EF1C24">
              <w:rPr>
                <w:lang w:eastAsia="ja-JP"/>
              </w:rPr>
              <w:t>.</w:t>
            </w:r>
            <w:proofErr w:type="gramEnd"/>
          </w:p>
        </w:tc>
      </w:tr>
    </w:tbl>
    <w:p w14:paraId="395F5888" w14:textId="77777777" w:rsidR="008D7052" w:rsidRPr="00EF1C24" w:rsidRDefault="008D7052" w:rsidP="008D7052"/>
    <w:p w14:paraId="19D4266F" w14:textId="7B80CE0D" w:rsidR="008D7052" w:rsidRPr="00EF1C24" w:rsidRDefault="008D7052" w:rsidP="008D7052">
      <w:pPr>
        <w:pStyle w:val="TH"/>
      </w:pPr>
      <w:r w:rsidRPr="00EF1C24">
        <w:t xml:space="preserve">Table </w:t>
      </w:r>
      <w:r w:rsidRPr="00251A2F">
        <w:t>8.10.1.2.14</w:t>
      </w:r>
      <w:ins w:id="158" w:author="高田 卓馬" w:date="2019-10-17T09:52:00Z">
        <w:r w:rsidR="00437C48">
          <w:t>.1</w:t>
        </w:r>
      </w:ins>
      <w:r w:rsidRPr="00EF1C24">
        <w:t xml:space="preserve">-2: Minimum performance </w:t>
      </w:r>
      <w:r w:rsidRPr="00EF1C24">
        <w:rPr>
          <w:rFonts w:hint="eastAsia"/>
          <w:lang w:eastAsia="zh-CN"/>
        </w:rPr>
        <w:t>UE in HST-SFN</w:t>
      </w:r>
      <w:ins w:id="159" w:author="Takuma Takada" w:date="2019-10-04T12:23:00Z">
        <w:r w:rsidR="008A1F1A">
          <w:rPr>
            <w:lang w:eastAsia="zh-CN"/>
          </w:rPr>
          <w:t xml:space="preserve">-500 </w:t>
        </w:r>
      </w:ins>
      <w:r w:rsidRPr="00EF1C24">
        <w:rPr>
          <w:rFonts w:hint="eastAsia"/>
          <w:lang w:eastAsia="zh-CN"/>
        </w:rPr>
        <w:t>scenario</w:t>
      </w:r>
      <w:r w:rsidRPr="00EF1C24">
        <w:t xml:space="preserve"> (FRC)</w:t>
      </w:r>
    </w:p>
    <w:tbl>
      <w:tblPr>
        <w:tblW w:w="10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19"/>
        <w:gridCol w:w="1178"/>
        <w:gridCol w:w="1132"/>
        <w:gridCol w:w="1274"/>
        <w:gridCol w:w="1430"/>
        <w:gridCol w:w="1120"/>
        <w:gridCol w:w="710"/>
        <w:gridCol w:w="1104"/>
      </w:tblGrid>
      <w:tr w:rsidR="008D7052" w:rsidRPr="00EF1C24" w14:paraId="7575AD73" w14:textId="77777777" w:rsidTr="00162AF8">
        <w:trPr>
          <w:cantSplit/>
          <w:trHeight w:val="207"/>
          <w:jc w:val="center"/>
        </w:trPr>
        <w:tc>
          <w:tcPr>
            <w:tcW w:w="567" w:type="pct"/>
            <w:vMerge w:val="restart"/>
          </w:tcPr>
          <w:p w14:paraId="7AD33FAC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Test number</w:t>
            </w:r>
          </w:p>
        </w:tc>
        <w:tc>
          <w:tcPr>
            <w:tcW w:w="459" w:type="pct"/>
            <w:vMerge w:val="restart"/>
          </w:tcPr>
          <w:p w14:paraId="153E910A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Band-width </w:t>
            </w:r>
          </w:p>
        </w:tc>
        <w:tc>
          <w:tcPr>
            <w:tcW w:w="589" w:type="pct"/>
            <w:vMerge w:val="restart"/>
          </w:tcPr>
          <w:p w14:paraId="1C4EE14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Channel</w:t>
            </w:r>
          </w:p>
        </w:tc>
        <w:tc>
          <w:tcPr>
            <w:tcW w:w="566" w:type="pct"/>
            <w:vMerge w:val="restart"/>
          </w:tcPr>
          <w:p w14:paraId="192661C7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OCNG Pattern</w:t>
            </w:r>
          </w:p>
        </w:tc>
        <w:tc>
          <w:tcPr>
            <w:tcW w:w="637" w:type="pct"/>
            <w:vMerge w:val="restart"/>
          </w:tcPr>
          <w:p w14:paraId="7081CD1B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Propagation Condition</w:t>
            </w:r>
          </w:p>
        </w:tc>
        <w:tc>
          <w:tcPr>
            <w:tcW w:w="715" w:type="pct"/>
            <w:vMerge w:val="restart"/>
          </w:tcPr>
          <w:p w14:paraId="3EA67F64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Correlation Matrix and Antenna Configuration</w:t>
            </w:r>
          </w:p>
        </w:tc>
        <w:tc>
          <w:tcPr>
            <w:tcW w:w="915" w:type="pct"/>
            <w:gridSpan w:val="2"/>
          </w:tcPr>
          <w:p w14:paraId="1471FF77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Reference value</w:t>
            </w:r>
          </w:p>
        </w:tc>
        <w:tc>
          <w:tcPr>
            <w:tcW w:w="552" w:type="pct"/>
            <w:vMerge w:val="restart"/>
          </w:tcPr>
          <w:p w14:paraId="74622D6D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UE Category</w:t>
            </w:r>
          </w:p>
        </w:tc>
      </w:tr>
      <w:tr w:rsidR="008D7052" w:rsidRPr="00EF1C24" w14:paraId="51A32BE7" w14:textId="77777777" w:rsidTr="00162AF8">
        <w:trPr>
          <w:cantSplit/>
          <w:trHeight w:val="207"/>
          <w:jc w:val="center"/>
        </w:trPr>
        <w:tc>
          <w:tcPr>
            <w:tcW w:w="567" w:type="pct"/>
            <w:vMerge/>
          </w:tcPr>
          <w:p w14:paraId="3E8C028C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59" w:type="pct"/>
            <w:vMerge/>
          </w:tcPr>
          <w:p w14:paraId="1C4A92B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89" w:type="pct"/>
            <w:vMerge/>
          </w:tcPr>
          <w:p w14:paraId="73EC73B6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6" w:type="pct"/>
            <w:vMerge/>
          </w:tcPr>
          <w:p w14:paraId="51201483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7" w:type="pct"/>
            <w:vMerge/>
          </w:tcPr>
          <w:p w14:paraId="56BFC81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715" w:type="pct"/>
            <w:vMerge/>
          </w:tcPr>
          <w:p w14:paraId="166D21A2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560" w:type="pct"/>
          </w:tcPr>
          <w:p w14:paraId="73B00B8E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Fraction of Maximum</w:t>
            </w:r>
          </w:p>
          <w:p w14:paraId="43B84045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Throughput (%)</w:t>
            </w:r>
          </w:p>
        </w:tc>
        <w:tc>
          <w:tcPr>
            <w:tcW w:w="355" w:type="pct"/>
          </w:tcPr>
          <w:p w14:paraId="0E86704F" w14:textId="77777777" w:rsidR="008D7052" w:rsidRPr="00EF1C24" w:rsidRDefault="008D7052" w:rsidP="002A5B32">
            <w:pPr>
              <w:pStyle w:val="TAH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SNR (dB)</w:t>
            </w:r>
          </w:p>
        </w:tc>
        <w:tc>
          <w:tcPr>
            <w:tcW w:w="552" w:type="pct"/>
            <w:vMerge/>
          </w:tcPr>
          <w:p w14:paraId="568F46FD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D7052" w:rsidRPr="00EF1C24" w14:paraId="69873517" w14:textId="77777777" w:rsidTr="00162AF8">
        <w:trPr>
          <w:trHeight w:val="105"/>
          <w:jc w:val="center"/>
        </w:trPr>
        <w:tc>
          <w:tcPr>
            <w:tcW w:w="567" w:type="pct"/>
          </w:tcPr>
          <w:p w14:paraId="7BD82E82" w14:textId="77777777" w:rsidR="008D7052" w:rsidRPr="00EF1C24" w:rsidRDefault="008D7052" w:rsidP="00FC0D3E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1</w:t>
            </w:r>
            <w:ins w:id="160" w:author="Takuma Takada" w:date="2019-09-26T16:47:00Z">
              <w:r w:rsidR="000C470A" w:rsidRPr="00FC0D3E">
                <w:rPr>
                  <w:rFonts w:cs="Arial"/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459" w:type="pct"/>
          </w:tcPr>
          <w:p w14:paraId="2F7D1927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10 MHz</w:t>
            </w:r>
          </w:p>
        </w:tc>
        <w:tc>
          <w:tcPr>
            <w:tcW w:w="589" w:type="pct"/>
          </w:tcPr>
          <w:p w14:paraId="6D3AC49B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R.87</w:t>
            </w:r>
            <w:r>
              <w:rPr>
                <w:rFonts w:cs="Arial"/>
                <w:lang w:eastAsia="ja-JP"/>
              </w:rPr>
              <w:t>-1</w:t>
            </w:r>
            <w:r w:rsidRPr="00EF1C24">
              <w:rPr>
                <w:rFonts w:cs="Arial"/>
                <w:lang w:eastAsia="ja-JP"/>
              </w:rPr>
              <w:t xml:space="preserve">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566" w:type="pct"/>
          </w:tcPr>
          <w:p w14:paraId="02956D8A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 xml:space="preserve">OP.1 </w:t>
            </w:r>
            <w:r w:rsidRPr="00EF1C24">
              <w:rPr>
                <w:rFonts w:cs="Arial" w:hint="eastAsia"/>
                <w:lang w:eastAsia="zh-CN"/>
              </w:rPr>
              <w:t>T</w:t>
            </w:r>
            <w:r w:rsidRPr="00EF1C24">
              <w:rPr>
                <w:rFonts w:cs="Arial"/>
                <w:lang w:eastAsia="ja-JP"/>
              </w:rPr>
              <w:t>DD</w:t>
            </w:r>
          </w:p>
        </w:tc>
        <w:tc>
          <w:tcPr>
            <w:tcW w:w="637" w:type="pct"/>
          </w:tcPr>
          <w:p w14:paraId="39980B18" w14:textId="77777777" w:rsidR="008D7052" w:rsidRPr="00EF1C24" w:rsidRDefault="008D7052" w:rsidP="002A5B32">
            <w:pPr>
              <w:pStyle w:val="TAC"/>
              <w:rPr>
                <w:rFonts w:cs="Arial"/>
                <w:lang w:eastAsia="zh-CN"/>
              </w:rPr>
            </w:pPr>
            <w:r w:rsidRPr="00EF1C24">
              <w:rPr>
                <w:rFonts w:cs="Arial" w:hint="eastAsia"/>
                <w:lang w:eastAsia="zh-CN"/>
              </w:rPr>
              <w:t>HST-SFN</w:t>
            </w:r>
            <w:ins w:id="161" w:author="Takuma Takada" w:date="2019-10-04T12:13:00Z">
              <w:r w:rsidR="009B67E4">
                <w:rPr>
                  <w:rFonts w:cs="Arial"/>
                  <w:lang w:eastAsia="zh-CN"/>
                </w:rPr>
                <w:t>-500</w:t>
              </w:r>
            </w:ins>
          </w:p>
        </w:tc>
        <w:tc>
          <w:tcPr>
            <w:tcW w:w="715" w:type="pct"/>
          </w:tcPr>
          <w:p w14:paraId="18EE67E6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2x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560" w:type="pct"/>
          </w:tcPr>
          <w:p w14:paraId="0D14944F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70</w:t>
            </w:r>
          </w:p>
        </w:tc>
        <w:tc>
          <w:tcPr>
            <w:tcW w:w="355" w:type="pct"/>
          </w:tcPr>
          <w:p w14:paraId="698A658D" w14:textId="2DC0608E" w:rsidR="008D7052" w:rsidRPr="00EF1C24" w:rsidRDefault="003C3188" w:rsidP="003C3188">
            <w:pPr>
              <w:pStyle w:val="TAC"/>
              <w:rPr>
                <w:rFonts w:cs="Arial"/>
                <w:lang w:eastAsia="zh-CN"/>
              </w:rPr>
            </w:pPr>
            <w:ins w:id="162" w:author="高田 卓馬" w:date="2019-11-01T19:58:00Z">
              <w:r w:rsidRPr="003C3188">
                <w:rPr>
                  <w:rFonts w:cs="Arial"/>
                  <w:highlight w:val="yellow"/>
                  <w:lang w:eastAsia="zh-CN"/>
                  <w:rPrChange w:id="163" w:author="高田 卓馬" w:date="2019-11-01T19:58:00Z">
                    <w:rPr>
                      <w:rFonts w:cs="Arial"/>
                      <w:lang w:eastAsia="zh-CN"/>
                    </w:rPr>
                  </w:rPrChange>
                </w:rPr>
                <w:t>[7.2]</w:t>
              </w:r>
            </w:ins>
            <w:del w:id="164" w:author="高田 卓馬" w:date="2019-11-01T19:58:00Z">
              <w:r w:rsidR="008D7052" w:rsidRPr="003C3188" w:rsidDel="003C3188">
                <w:rPr>
                  <w:rFonts w:cs="Arial"/>
                  <w:highlight w:val="yellow"/>
                  <w:lang w:eastAsia="zh-CN"/>
                  <w:rPrChange w:id="165" w:author="高田 卓馬" w:date="2019-11-01T19:5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552" w:type="pct"/>
          </w:tcPr>
          <w:p w14:paraId="7D66BDAB" w14:textId="77777777" w:rsidR="008D7052" w:rsidRPr="00EF1C24" w:rsidRDefault="008D7052" w:rsidP="002A5B32">
            <w:pPr>
              <w:pStyle w:val="TAC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ja-JP"/>
              </w:rPr>
              <w:t>≥1</w:t>
            </w:r>
          </w:p>
        </w:tc>
      </w:tr>
      <w:tr w:rsidR="000C470A" w:rsidRPr="00EF1C24" w14:paraId="612E724A" w14:textId="77777777" w:rsidTr="000C470A">
        <w:trPr>
          <w:trHeight w:val="105"/>
          <w:jc w:val="center"/>
        </w:trPr>
        <w:tc>
          <w:tcPr>
            <w:tcW w:w="5000" w:type="pct"/>
            <w:gridSpan w:val="9"/>
          </w:tcPr>
          <w:p w14:paraId="72139CE3" w14:textId="77777777" w:rsidR="000C470A" w:rsidRPr="00EF1C24" w:rsidRDefault="000C470A" w:rsidP="000C470A">
            <w:pPr>
              <w:pStyle w:val="TAN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 xml:space="preserve">NOTE </w:t>
            </w:r>
            <w:r w:rsidRPr="00EF1C24">
              <w:rPr>
                <w:rFonts w:cs="Arial" w:hint="eastAsia"/>
                <w:lang w:eastAsia="zh-CN"/>
              </w:rPr>
              <w:t>1</w:t>
            </w:r>
            <w:r w:rsidRPr="00EF1C24">
              <w:rPr>
                <w:rFonts w:cs="Arial"/>
                <w:lang w:eastAsia="zh-CN"/>
              </w:rPr>
              <w:t>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 w:hint="eastAsia"/>
                <w:lang w:eastAsia="zh-CN"/>
              </w:rPr>
              <w:t>Test case applicability is defined in 8.1.2.1</w:t>
            </w:r>
            <w:r>
              <w:rPr>
                <w:rFonts w:cs="Arial"/>
                <w:lang w:eastAsia="zh-CN"/>
              </w:rPr>
              <w:t xml:space="preserve"> and 8.1.2.6</w:t>
            </w:r>
            <w:r w:rsidRPr="00EF1C24">
              <w:rPr>
                <w:rFonts w:cs="Arial" w:hint="eastAsia"/>
                <w:lang w:eastAsia="zh-CN"/>
              </w:rPr>
              <w:t>.</w:t>
            </w:r>
          </w:p>
          <w:p w14:paraId="75769491" w14:textId="77777777" w:rsidR="000C470A" w:rsidRPr="00EF1C24" w:rsidRDefault="000C470A" w:rsidP="000C470A">
            <w:pPr>
              <w:pStyle w:val="TAN"/>
              <w:rPr>
                <w:rFonts w:cs="Arial"/>
                <w:lang w:eastAsia="ja-JP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</w:r>
            <w:r w:rsidRPr="00EF1C24">
              <w:rPr>
                <w:rFonts w:cs="Arial"/>
                <w:lang w:val="en-US" w:eastAsia="ja-JP"/>
              </w:rPr>
              <w:t xml:space="preserve">The requirement defined is based on the </w:t>
            </w:r>
            <w:proofErr w:type="spellStart"/>
            <w:r w:rsidRPr="00EF1C24">
              <w:rPr>
                <w:rFonts w:cs="Arial"/>
                <w:lang w:val="en-US" w:eastAsia="ja-JP"/>
              </w:rPr>
              <w:t>normarliazed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channel model, </w:t>
            </w:r>
            <w:proofErr w:type="spellStart"/>
            <w:r w:rsidRPr="00EF1C24">
              <w:rPr>
                <w:rFonts w:cs="Arial"/>
                <w:lang w:val="en-US" w:eastAsia="ja-JP"/>
              </w:rPr>
              <w:t>i.e.the</w:t>
            </w:r>
            <w:proofErr w:type="spellEnd"/>
            <w:r w:rsidRPr="00EF1C24">
              <w:rPr>
                <w:rFonts w:cs="Arial"/>
                <w:lang w:val="en-US" w:eastAsia="ja-JP"/>
              </w:rPr>
              <w:t xml:space="preserve"> power of each tap is normalized to the instantaneous total received power from four taps.</w:t>
            </w:r>
          </w:p>
        </w:tc>
      </w:tr>
    </w:tbl>
    <w:p w14:paraId="686E0426" w14:textId="4F70B810" w:rsidR="005F7566" w:rsidRDefault="005F7566" w:rsidP="00C541E8">
      <w:pPr>
        <w:textAlignment w:val="center"/>
        <w:rPr>
          <w:lang w:val="en-US"/>
        </w:rPr>
      </w:pPr>
    </w:p>
    <w:p w14:paraId="5FA21E70" w14:textId="77777777" w:rsidR="005F7566" w:rsidRDefault="005F7566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9769975" w14:textId="77777777" w:rsidR="00C541E8" w:rsidRPr="008F71C3" w:rsidRDefault="00C541E8" w:rsidP="00C541E8">
      <w:pPr>
        <w:pStyle w:val="1"/>
        <w:rPr>
          <w:lang w:eastAsia="zh-CN"/>
        </w:rPr>
      </w:pP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ab/>
      </w:r>
      <w:r w:rsidRPr="008F71C3">
        <w:rPr>
          <w:rFonts w:hint="eastAsia"/>
          <w:lang w:eastAsia="zh-CN"/>
        </w:rPr>
        <w:t>HST-SFN</w:t>
      </w:r>
      <w:r w:rsidRPr="008F71C3">
        <w:t xml:space="preserve"> scenario</w:t>
      </w:r>
    </w:p>
    <w:p w14:paraId="05EA177E" w14:textId="77777777" w:rsidR="00C541E8" w:rsidRPr="008F71C3" w:rsidRDefault="00C541E8" w:rsidP="00C541E8">
      <w:pPr>
        <w:rPr>
          <w:lang w:eastAsia="zh-CN"/>
        </w:rPr>
      </w:pPr>
      <w:r w:rsidRPr="008F71C3">
        <w:t>There is an infinite number of RRHs distributed equidistantly along the track</w:t>
      </w:r>
      <w:r w:rsidRPr="008F71C3">
        <w:rPr>
          <w:rFonts w:hint="eastAsia"/>
          <w:lang w:val="en-US" w:eastAsia="zh-CN"/>
        </w:rPr>
        <w:t xml:space="preserve"> with the same Cell ID as depicted in 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  <w:lang w:val="en-US" w:eastAsia="zh-CN"/>
        </w:rPr>
        <w:t>.</w:t>
      </w:r>
    </w:p>
    <w:p w14:paraId="0093E52A" w14:textId="77777777" w:rsidR="00C541E8" w:rsidRPr="008F71C3" w:rsidRDefault="00C541E8" w:rsidP="00C541E8">
      <w:pPr>
        <w:pStyle w:val="TH"/>
        <w:rPr>
          <w:lang w:eastAsia="zh-CN"/>
        </w:rPr>
      </w:pPr>
      <w:r w:rsidRPr="008F71C3">
        <w:rPr>
          <w:lang w:eastAsia="zh-CN"/>
        </w:rPr>
        <w:object w:dxaOrig="8455" w:dyaOrig="1985" w14:anchorId="1F6E95B1">
          <v:shape id="_x0000_i1041" type="#_x0000_t75" style="width:422.85pt;height:99.7pt" o:ole="">
            <v:imagedata r:id="rId35" o:title=""/>
          </v:shape>
          <o:OLEObject Type="Embed" ProgID="Visio.Drawing.11" ShapeID="_x0000_i1041" DrawAspect="Content" ObjectID="_1634742482" r:id="rId36"/>
        </w:object>
      </w:r>
    </w:p>
    <w:p w14:paraId="44CB2C10" w14:textId="77777777" w:rsidR="00C541E8" w:rsidRPr="008F71C3" w:rsidRDefault="00C541E8" w:rsidP="00C541E8">
      <w:pPr>
        <w:pStyle w:val="TF"/>
      </w:pPr>
      <w:r w:rsidRPr="008F71C3">
        <w:rPr>
          <w:rFonts w:hint="eastAsia"/>
        </w:rPr>
        <w:t xml:space="preserve">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</w:rPr>
        <w:t>: Deployment of HST-SFN</w:t>
      </w:r>
    </w:p>
    <w:p w14:paraId="4166374F" w14:textId="77777777" w:rsidR="00C541E8" w:rsidRPr="008F71C3" w:rsidRDefault="00C541E8" w:rsidP="00C541E8"/>
    <w:p w14:paraId="09649A4F" w14:textId="77777777" w:rsidR="00C541E8" w:rsidRPr="008F71C3" w:rsidRDefault="00C541E8" w:rsidP="00C541E8">
      <w:r w:rsidRPr="008F71C3">
        <w:t xml:space="preserve">The location of RRH </w:t>
      </w:r>
      <w:r w:rsidRPr="008F71C3">
        <w:rPr>
          <w:i/>
        </w:rPr>
        <w:t>k</w:t>
      </w:r>
      <w:r w:rsidRPr="008F71C3">
        <w:t xml:space="preserve"> is given as:</w:t>
      </w:r>
    </w:p>
    <w:p w14:paraId="73807C8C" w14:textId="77777777" w:rsidR="00C541E8" w:rsidRPr="008F71C3" w:rsidRDefault="00C541E8" w:rsidP="00C541E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2020" w:dyaOrig="360" w14:anchorId="70716E41">
          <v:shape id="_x0000_i1042" type="#_x0000_t75" style="width:101.15pt;height:18.55pt" o:ole="">
            <v:imagedata r:id="rId37" o:title=""/>
          </v:shape>
          <o:OLEObject Type="Embed" ProgID="Equation.3" ShapeID="_x0000_i1042" DrawAspect="Content" ObjectID="_1634742483" r:id="rId38"/>
        </w:object>
      </w:r>
      <w:r w:rsidRPr="008F71C3">
        <w:tab/>
        <w:t>(B.3A.1)</w:t>
      </w:r>
    </w:p>
    <w:p w14:paraId="2336FB60" w14:textId="77777777" w:rsidR="00C541E8" w:rsidRPr="008F71C3" w:rsidRDefault="00C541E8" w:rsidP="00C541E8">
      <w:pPr>
        <w:rPr>
          <w:lang w:val="en-US" w:eastAsia="zh-CN"/>
        </w:rPr>
      </w:pPr>
      <w:proofErr w:type="gramStart"/>
      <w:r w:rsidRPr="008F71C3">
        <w:t>where</w:t>
      </w:r>
      <w:proofErr w:type="gramEnd"/>
      <w:r w:rsidRPr="008F71C3">
        <w:t>:</w:t>
      </w:r>
      <w:r w:rsidRPr="008F71C3">
        <w:tab/>
      </w:r>
      <w:r w:rsidRPr="008F71C3">
        <w:rPr>
          <w:position w:val="-10"/>
          <w:lang w:val="en-US" w:eastAsia="zh-CN"/>
        </w:rPr>
        <w:object w:dxaOrig="1140" w:dyaOrig="320" w14:anchorId="4A9FB457">
          <v:shape id="_x0000_i1043" type="#_x0000_t75" style="width:56.85pt;height:16.3pt" o:ole="">
            <v:imagedata r:id="rId39" o:title=""/>
          </v:shape>
          <o:OLEObject Type="Embed" ProgID="Equation.3" ShapeID="_x0000_i1043" DrawAspect="Content" ObjectID="_1634742484" r:id="rId40"/>
        </w:object>
      </w:r>
      <w:r w:rsidRPr="008F71C3">
        <w:rPr>
          <w:lang w:val="en-US" w:eastAsia="zh-CN"/>
        </w:rPr>
        <w:t xml:space="preserve">, </w:t>
      </w:r>
      <w:r w:rsidRPr="008F71C3">
        <w:rPr>
          <w:position w:val="-10"/>
        </w:rPr>
        <w:object w:dxaOrig="1040" w:dyaOrig="279" w14:anchorId="6BD649D7">
          <v:shape id="_x0000_i1044" type="#_x0000_t75" style="width:52.55pt;height:13.7pt" o:ole="">
            <v:imagedata r:id="rId41" o:title=""/>
          </v:shape>
          <o:OLEObject Type="Embed" ProgID="Equation.3" ShapeID="_x0000_i1044" DrawAspect="Content" ObjectID="_1634742485" r:id="rId42"/>
        </w:object>
      </w:r>
      <w:r w:rsidRPr="008F71C3">
        <w:t xml:space="preserve"> and </w:t>
      </w:r>
      <w:r w:rsidRPr="008F71C3">
        <w:rPr>
          <w:position w:val="-10"/>
          <w:lang w:val="en-US" w:eastAsia="zh-CN"/>
        </w:rPr>
        <w:object w:dxaOrig="480" w:dyaOrig="340" w14:anchorId="16DBADF3">
          <v:shape id="_x0000_i1045" type="#_x0000_t75" style="width:24pt;height:17.15pt" o:ole="">
            <v:imagedata r:id="rId43" o:title=""/>
          </v:shape>
          <o:OLEObject Type="Embed" ProgID="Equation.3" ShapeID="_x0000_i1045" DrawAspect="Content" ObjectID="_1634742486" r:id="rId44"/>
        </w:object>
      </w:r>
      <w:r w:rsidRPr="008F71C3">
        <w:t xml:space="preserve">is the distance between the RRHs and railway track, while </w:t>
      </w:r>
      <w:r w:rsidRPr="008F71C3">
        <w:rPr>
          <w:position w:val="-12"/>
          <w:lang w:val="en-US" w:eastAsia="zh-CN"/>
        </w:rPr>
        <w:object w:dxaOrig="320" w:dyaOrig="360" w14:anchorId="04AD0C09">
          <v:shape id="_x0000_i1046" type="#_x0000_t75" style="width:16.3pt;height:18.55pt" o:ole="">
            <v:imagedata r:id="rId45" o:title=""/>
          </v:shape>
          <o:OLEObject Type="Embed" ProgID="Equation.3" ShapeID="_x0000_i1046" DrawAspect="Content" ObjectID="_1634742487" r:id="rId46"/>
        </w:object>
      </w:r>
      <w:r w:rsidRPr="008F71C3">
        <w:t xml:space="preserve"> </w:t>
      </w:r>
      <w:r w:rsidRPr="008F71C3">
        <w:rPr>
          <w:rFonts w:hint="eastAsia"/>
          <w:lang w:eastAsia="zh-CN"/>
        </w:rPr>
        <w:t>is the distance of two RRHs</w:t>
      </w:r>
      <w:r w:rsidRPr="008F71C3">
        <w:rPr>
          <w:lang w:eastAsia="zh-CN"/>
        </w:rPr>
        <w:t>, both in meters</w:t>
      </w:r>
      <w:r w:rsidRPr="008F71C3">
        <w:t>.</w:t>
      </w:r>
    </w:p>
    <w:p w14:paraId="0F5656BD" w14:textId="77777777" w:rsidR="00C541E8" w:rsidRPr="008F71C3" w:rsidRDefault="00C541E8" w:rsidP="00C541E8">
      <w:r w:rsidRPr="008F71C3">
        <w:t>The train location is denoted as:</w:t>
      </w:r>
    </w:p>
    <w:p w14:paraId="7E4A415C" w14:textId="77777777" w:rsidR="00C541E8" w:rsidRPr="008F71C3" w:rsidRDefault="00C541E8" w:rsidP="00C541E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1219" w:dyaOrig="320" w14:anchorId="7DB3770E">
          <v:shape id="_x0000_i1047" type="#_x0000_t75" style="width:60.55pt;height:16.3pt" o:ole="">
            <v:imagedata r:id="rId47" o:title=""/>
          </v:shape>
          <o:OLEObject Type="Embed" ProgID="Equation.3" ShapeID="_x0000_i1047" DrawAspect="Content" ObjectID="_1634742488" r:id="rId48"/>
        </w:object>
      </w:r>
      <w:r w:rsidRPr="008F71C3">
        <w:rPr>
          <w:lang w:val="en-US" w:eastAsia="zh-CN"/>
        </w:rPr>
        <w:tab/>
      </w:r>
      <w:r w:rsidRPr="008F71C3">
        <w:t>(B.3A.2)</w:t>
      </w:r>
    </w:p>
    <w:p w14:paraId="01BA692D" w14:textId="77777777" w:rsidR="00C541E8" w:rsidRPr="008F71C3" w:rsidRDefault="00C541E8" w:rsidP="00C541E8">
      <w:pPr>
        <w:rPr>
          <w:lang w:val="en-US" w:eastAsia="zh-CN"/>
        </w:rPr>
      </w:pPr>
      <w:proofErr w:type="gramStart"/>
      <w:r w:rsidRPr="008F71C3">
        <w:rPr>
          <w:lang w:val="en-US" w:eastAsia="zh-CN"/>
        </w:rPr>
        <w:t>where</w:t>
      </w:r>
      <w:proofErr w:type="gramEnd"/>
      <w:r w:rsidRPr="008F71C3">
        <w:rPr>
          <w:lang w:val="en-US" w:eastAsia="zh-CN"/>
        </w:rPr>
        <w:t>:</w:t>
      </w: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940" w:dyaOrig="320" w14:anchorId="68EB405B">
          <v:shape id="_x0000_i1048" type="#_x0000_t75" style="width:46.55pt;height:16.3pt" o:ole="">
            <v:imagedata r:id="rId49" o:title=""/>
          </v:shape>
          <o:OLEObject Type="Embed" ProgID="Equation.3" ShapeID="_x0000_i1048" DrawAspect="Content" ObjectID="_1634742489" r:id="rId50"/>
        </w:object>
      </w:r>
      <w:r w:rsidRPr="008F71C3">
        <w:rPr>
          <w:lang w:val="en-US" w:eastAsia="zh-CN"/>
        </w:rPr>
        <w:t xml:space="preserve"> and </w:t>
      </w:r>
      <w:r w:rsidRPr="008F71C3">
        <w:rPr>
          <w:rFonts w:hint="eastAsia"/>
          <w:i/>
          <w:lang w:val="en-US" w:eastAsia="zh-CN"/>
        </w:rPr>
        <w:t>a</w:t>
      </w:r>
      <w:r w:rsidRPr="008F71C3">
        <w:rPr>
          <w:lang w:val="en-US" w:eastAsia="zh-CN"/>
        </w:rPr>
        <w:t xml:space="preserve"> means distance in meters, </w:t>
      </w:r>
      <w:r w:rsidRPr="008F71C3">
        <w:rPr>
          <w:rFonts w:hint="eastAsia"/>
          <w:lang w:val="en-US" w:eastAsia="zh-CN"/>
        </w:rPr>
        <w:t xml:space="preserve">which means </w:t>
      </w:r>
      <w:r w:rsidRPr="008F71C3">
        <w:rPr>
          <w:lang w:val="en-US" w:eastAsia="zh-CN"/>
        </w:rPr>
        <w:t>the</w:t>
      </w:r>
      <w:r w:rsidRPr="008F71C3">
        <w:rPr>
          <w:rFonts w:hint="eastAsia"/>
          <w:lang w:val="en-US" w:eastAsia="zh-CN"/>
        </w:rPr>
        <w:t xml:space="preserve"> train is right on the track.</w:t>
      </w:r>
    </w:p>
    <w:p w14:paraId="67619579" w14:textId="77777777" w:rsidR="00C541E8" w:rsidRPr="008F71C3" w:rsidRDefault="00C541E8" w:rsidP="00C541E8">
      <w:r w:rsidRPr="008F71C3">
        <w:rPr>
          <w:rFonts w:cs="v5.0.0"/>
        </w:rPr>
        <w:t>The</w:t>
      </w:r>
      <w:r w:rsidRPr="008F71C3">
        <w:rPr>
          <w:rFonts w:cs="v5.0.0" w:hint="eastAsia"/>
          <w:lang w:eastAsia="zh-CN"/>
        </w:rPr>
        <w:t xml:space="preserve"> HST-SFN scenario</w:t>
      </w:r>
      <w:r w:rsidRPr="008F71C3">
        <w:rPr>
          <w:rFonts w:cs="v5.0.0"/>
        </w:rPr>
        <w:t xml:space="preserve"> for the test of the baseband performance is a </w:t>
      </w:r>
      <w:proofErr w:type="spellStart"/>
      <w:r w:rsidRPr="008F71C3">
        <w:rPr>
          <w:rFonts w:cs="v5.0.0"/>
        </w:rPr>
        <w:t>non fading</w:t>
      </w:r>
      <w:proofErr w:type="spellEnd"/>
      <w:r w:rsidRPr="008F71C3">
        <w:rPr>
          <w:rFonts w:cs="v5.0.0"/>
        </w:rPr>
        <w:t xml:space="preserve"> propagation channel with </w:t>
      </w:r>
      <w:r w:rsidRPr="008F71C3">
        <w:rPr>
          <w:rFonts w:cs="v5.0.0" w:hint="eastAsia"/>
          <w:lang w:eastAsia="zh-CN"/>
        </w:rPr>
        <w:t>four</w:t>
      </w:r>
      <w:r w:rsidRPr="008F71C3">
        <w:rPr>
          <w:rFonts w:cs="v5.0.0"/>
        </w:rPr>
        <w:t xml:space="preserve"> taps, namely the four nearest RRHs. Thus </w:t>
      </w:r>
      <w:r w:rsidRPr="008F71C3">
        <w:t xml:space="preserve">RRH </w:t>
      </w:r>
      <w:r w:rsidRPr="008F71C3">
        <w:rPr>
          <w:i/>
        </w:rPr>
        <w:t xml:space="preserve">k </w:t>
      </w:r>
      <w:r w:rsidRPr="008F71C3">
        <w:t>is visible for the train only in the range:</w:t>
      </w:r>
    </w:p>
    <w:p w14:paraId="25B030A8" w14:textId="77777777" w:rsidR="00C541E8" w:rsidRPr="008F71C3" w:rsidRDefault="00C541E8" w:rsidP="00C541E8">
      <w:pPr>
        <w:pStyle w:val="EQ"/>
        <w:rPr>
          <w:rFonts w:cs="v5.0.0"/>
        </w:rPr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3220" w:dyaOrig="360" w14:anchorId="2410CF08">
          <v:shape id="_x0000_i1049" type="#_x0000_t75" style="width:161.15pt;height:18.55pt" o:ole="">
            <v:imagedata r:id="rId51" o:title=""/>
          </v:shape>
          <o:OLEObject Type="Embed" ProgID="Equation.3" ShapeID="_x0000_i1049" DrawAspect="Content" ObjectID="_1634742490" r:id="rId52"/>
        </w:object>
      </w:r>
      <w:r w:rsidRPr="008F71C3">
        <w:rPr>
          <w:lang w:val="en-US" w:eastAsia="zh-CN"/>
        </w:rPr>
        <w:tab/>
      </w:r>
      <w:r w:rsidRPr="008F71C3">
        <w:t>(B.3A.3)</w:t>
      </w:r>
    </w:p>
    <w:p w14:paraId="73476483" w14:textId="77777777" w:rsidR="00C541E8" w:rsidRPr="008F71C3" w:rsidRDefault="00C541E8" w:rsidP="00C541E8">
      <w:pPr>
        <w:rPr>
          <w:lang w:eastAsia="zh-CN"/>
        </w:rPr>
      </w:pPr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t xml:space="preserve"> </w:t>
      </w:r>
      <w:r w:rsidRPr="008F71C3">
        <w:rPr>
          <w:position w:val="-12"/>
        </w:rPr>
        <w:object w:dxaOrig="279" w:dyaOrig="360" w14:anchorId="33E335EE">
          <v:shape id="_x0000_i1050" type="#_x0000_t75" style="width:13.7pt;height:18.55pt" o:ole="">
            <v:imagedata r:id="rId53" o:title=""/>
          </v:shape>
          <o:OLEObject Type="Embed" ProgID="Equation.3" ShapeID="_x0000_i1050" DrawAspect="Content" ObjectID="_1634742491" r:id="rId54"/>
        </w:object>
      </w:r>
      <w:r w:rsidRPr="008F71C3">
        <w:t xml:space="preserve"> (dB)</w:t>
      </w:r>
      <w:r w:rsidRPr="008F71C3">
        <w:rPr>
          <w:rFonts w:hint="eastAsia"/>
        </w:rPr>
        <w:t xml:space="preserve"> for the signal from </w:t>
      </w:r>
      <w:r w:rsidRPr="008F71C3">
        <w:rPr>
          <w:rFonts w:hint="eastAsia"/>
          <w:i/>
        </w:rPr>
        <w:t>k</w:t>
      </w:r>
      <w:r w:rsidRPr="008F71C3">
        <w:rPr>
          <w:rFonts w:hint="eastAsia"/>
        </w:rPr>
        <w:t xml:space="preserve">th </w:t>
      </w:r>
      <w:r w:rsidRPr="008F71C3">
        <w:t>RRH, normalized to the total power received from all visible RRHs,</w:t>
      </w:r>
      <w:r w:rsidRPr="008F71C3">
        <w:rPr>
          <w:rFonts w:hint="eastAsia"/>
        </w:rPr>
        <w:t xml:space="preserve"> </w:t>
      </w:r>
      <w:r w:rsidRPr="008F71C3">
        <w:rPr>
          <w:rFonts w:hint="eastAsia"/>
          <w:lang w:eastAsia="zh-CN"/>
        </w:rPr>
        <w:t>is given by</w:t>
      </w:r>
      <w:r w:rsidRPr="008F71C3">
        <w:rPr>
          <w:lang w:eastAsia="zh-CN"/>
        </w:rPr>
        <w:t>:</w:t>
      </w:r>
    </w:p>
    <w:p w14:paraId="14E7DA5F" w14:textId="77777777"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8"/>
          <w:lang w:val="en-US" w:eastAsia="zh-CN"/>
        </w:rPr>
        <w:object w:dxaOrig="6560" w:dyaOrig="880" w14:anchorId="2E98C500">
          <v:shape id="_x0000_i1051" type="#_x0000_t75" style="width:328pt;height:42.85pt" o:ole="">
            <v:imagedata r:id="rId55" o:title=""/>
          </v:shape>
          <o:OLEObject Type="Embed" ProgID="Equation.3" ShapeID="_x0000_i1051" DrawAspect="Content" ObjectID="_1634742492" r:id="rId56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 w14:anchorId="35CA6D2A">
          <v:shape id="_x0000_i1052" type="#_x0000_t75" style="width:161.15pt;height:18.55pt" o:ole="">
            <v:imagedata r:id="rId57" o:title=""/>
          </v:shape>
          <o:OLEObject Type="Embed" ProgID="Equation.3" ShapeID="_x0000_i1052" DrawAspect="Content" ObjectID="_1634742493" r:id="rId58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.4)</w:t>
      </w:r>
    </w:p>
    <w:p w14:paraId="1DB12DD4" w14:textId="77777777" w:rsidR="00C541E8" w:rsidRPr="008F71C3" w:rsidRDefault="00C541E8" w:rsidP="00C541E8">
      <w:r w:rsidRPr="008F71C3">
        <w:t>Doppler shift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position w:val="-14"/>
        </w:rPr>
        <w:object w:dxaOrig="440" w:dyaOrig="380" w14:anchorId="31CAA7C5">
          <v:shape id="_x0000_i1053" type="#_x0000_t75" style="width:22.3pt;height:18.55pt" o:ole="">
            <v:imagedata r:id="rId59" o:title=""/>
          </v:shape>
          <o:OLEObject Type="Embed" ProgID="Equation.3" ShapeID="_x0000_i1053" DrawAspect="Content" ObjectID="_1634742494" r:id="rId60"/>
        </w:object>
      </w:r>
      <w:r w:rsidRPr="008F71C3">
        <w:t xml:space="preserve">(Hz) </w:t>
      </w:r>
      <w:r w:rsidRPr="008F71C3">
        <w:rPr>
          <w:rFonts w:hint="eastAsia"/>
          <w:lang w:eastAsia="zh-CN"/>
        </w:rPr>
        <w:t xml:space="preserve">from </w:t>
      </w:r>
      <w:r w:rsidRPr="008F71C3">
        <w:rPr>
          <w:rFonts w:hint="eastAsia"/>
          <w:i/>
          <w:lang w:val="en-US"/>
        </w:rPr>
        <w:t>k</w:t>
      </w:r>
      <w:r w:rsidRPr="008F71C3">
        <w:rPr>
          <w:rFonts w:hint="eastAsia"/>
          <w:lang w:val="en-US"/>
        </w:rPr>
        <w:t xml:space="preserve">th </w:t>
      </w:r>
      <w:r w:rsidRPr="008F71C3">
        <w:rPr>
          <w:lang w:val="en-US"/>
        </w:rPr>
        <w:t>RRH</w:t>
      </w:r>
      <w:r w:rsidRPr="008F71C3">
        <w:t xml:space="preserve"> is given by:</w:t>
      </w:r>
    </w:p>
    <w:p w14:paraId="3137E426" w14:textId="77777777"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4"/>
          <w:lang w:val="en-US" w:eastAsia="zh-CN"/>
        </w:rPr>
        <w:object w:dxaOrig="3300" w:dyaOrig="800" w14:anchorId="4692FD4B">
          <v:shape id="_x0000_i1054" type="#_x0000_t75" style="width:166.3pt;height:40.3pt" o:ole="">
            <v:imagedata r:id="rId61" o:title=""/>
          </v:shape>
          <o:OLEObject Type="Embed" ProgID="Equation.3" ShapeID="_x0000_i1054" DrawAspect="Content" ObjectID="_1634742495" r:id="rId62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 w14:anchorId="100C0017">
          <v:shape id="_x0000_i1055" type="#_x0000_t75" style="width:161.15pt;height:18.55pt" o:ole="">
            <v:imagedata r:id="rId63" o:title=""/>
          </v:shape>
          <o:OLEObject Type="Embed" ProgID="Equation.3" ShapeID="_x0000_i1055" DrawAspect="Content" ObjectID="_1634742496" r:id="rId64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5</w:t>
      </w:r>
      <w:r w:rsidRPr="008F71C3">
        <w:t>)</w:t>
      </w:r>
    </w:p>
    <w:p w14:paraId="4838603E" w14:textId="77777777" w:rsidR="00C541E8" w:rsidRPr="008F71C3" w:rsidRDefault="00C541E8" w:rsidP="00C541E8">
      <w:pPr>
        <w:rPr>
          <w:lang w:val="en-US" w:eastAsia="zh-CN"/>
        </w:rPr>
      </w:pPr>
      <w:r w:rsidRPr="008F71C3">
        <w:rPr>
          <w:lang w:eastAsia="zh-CN"/>
        </w:rPr>
        <w:t>T</w:t>
      </w:r>
      <w:r w:rsidRPr="008F71C3">
        <w:rPr>
          <w:rFonts w:hint="eastAsia"/>
          <w:lang w:eastAsia="zh-CN"/>
        </w:rPr>
        <w:t xml:space="preserve">he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rPr>
          <w:position w:val="-12"/>
        </w:rPr>
        <w:object w:dxaOrig="260" w:dyaOrig="360" w14:anchorId="376C1DAA">
          <v:shape id="_x0000_i1056" type="#_x0000_t75" style="width:12.85pt;height:18.55pt" o:ole="">
            <v:imagedata r:id="rId65" o:title=""/>
          </v:shape>
          <o:OLEObject Type="Embed" ProgID="Equation.3" ShapeID="_x0000_i1056" DrawAspect="Content" ObjectID="_1634742497" r:id="rId66"/>
        </w:object>
      </w:r>
      <w:r w:rsidRPr="008F71C3">
        <w:t xml:space="preserve"> (s) </w:t>
      </w:r>
      <w:r w:rsidRPr="008F71C3">
        <w:rPr>
          <w:rFonts w:hint="eastAsia"/>
          <w:lang w:val="en-US" w:eastAsia="zh-CN"/>
        </w:rPr>
        <w:t xml:space="preserve">for the signal from </w:t>
      </w:r>
      <w:r w:rsidRPr="008F71C3">
        <w:rPr>
          <w:rFonts w:hint="eastAsia"/>
          <w:i/>
          <w:lang w:val="en-US" w:eastAsia="zh-CN"/>
        </w:rPr>
        <w:t>k</w:t>
      </w:r>
      <w:r w:rsidRPr="008F71C3">
        <w:rPr>
          <w:rFonts w:hint="eastAsia"/>
          <w:lang w:val="en-US" w:eastAsia="zh-CN"/>
        </w:rPr>
        <w:t xml:space="preserve">th </w:t>
      </w:r>
      <w:r w:rsidRPr="008F71C3">
        <w:rPr>
          <w:lang w:val="en-US" w:eastAsia="zh-CN"/>
        </w:rPr>
        <w:t>RRH</w:t>
      </w:r>
      <w:r w:rsidRPr="008F71C3">
        <w:rPr>
          <w:rFonts w:hint="eastAsia"/>
          <w:lang w:val="en-US" w:eastAsia="zh-CN"/>
        </w:rPr>
        <w:t xml:space="preserve"> can be derived as</w:t>
      </w:r>
      <w:r w:rsidRPr="008F71C3">
        <w:rPr>
          <w:lang w:val="en-US" w:eastAsia="zh-CN"/>
        </w:rPr>
        <w:t>:</w:t>
      </w:r>
    </w:p>
    <w:p w14:paraId="35D10D94" w14:textId="77777777" w:rsidR="00C541E8" w:rsidRPr="008F71C3" w:rsidRDefault="00C541E8" w:rsidP="00C541E8">
      <w:pPr>
        <w:pStyle w:val="EQ"/>
        <w:rPr>
          <w:lang w:eastAsia="zh-CN"/>
        </w:rPr>
      </w:pPr>
      <w:r w:rsidRPr="008F71C3">
        <w:rPr>
          <w:rFonts w:eastAsia="Malgun Gothic" w:hint="eastAsia"/>
        </w:rPr>
        <w:tab/>
      </w:r>
      <w:r w:rsidRPr="008F71C3">
        <w:rPr>
          <w:position w:val="-24"/>
        </w:rPr>
        <w:object w:dxaOrig="1219" w:dyaOrig="680" w14:anchorId="49BADC26">
          <v:shape id="_x0000_i1057" type="#_x0000_t75" style="width:60.55pt;height:34pt" o:ole="">
            <v:imagedata r:id="rId67" o:title=""/>
          </v:shape>
          <o:OLEObject Type="Embed" ProgID="Equation.3" ShapeID="_x0000_i1057" DrawAspect="Content" ObjectID="_1634742498" r:id="rId68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 w14:anchorId="209C6C08">
          <v:shape id="_x0000_i1058" type="#_x0000_t75" style="width:161.15pt;height:18.55pt" o:ole="">
            <v:imagedata r:id="rId69" o:title=""/>
          </v:shape>
          <o:OLEObject Type="Embed" ProgID="Equation.3" ShapeID="_x0000_i1058" DrawAspect="Content" ObjectID="_1634742499" r:id="rId70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6</w:t>
      </w:r>
      <w:r w:rsidRPr="008F71C3">
        <w:t>)</w:t>
      </w:r>
    </w:p>
    <w:p w14:paraId="3002C58D" w14:textId="77777777" w:rsidR="00C541E8" w:rsidRPr="008F71C3" w:rsidRDefault="00C541E8" w:rsidP="00C541E8">
      <w:pPr>
        <w:rPr>
          <w:lang w:val="en-US"/>
        </w:rPr>
      </w:pPr>
      <w:r w:rsidRPr="008F71C3">
        <w:rPr>
          <w:lang w:val="en-US"/>
        </w:rPr>
        <w:t>In the above</w:t>
      </w:r>
      <w:r w:rsidRPr="008F71C3">
        <w:rPr>
          <w:rFonts w:hint="eastAsia"/>
          <w:lang w:val="en-US"/>
        </w:rPr>
        <w:t xml:space="preserve"> </w:t>
      </w:r>
      <w:r w:rsidRPr="008F71C3">
        <w:rPr>
          <w:rFonts w:hint="eastAsia"/>
          <w:i/>
          <w:lang w:val="en-US"/>
        </w:rPr>
        <w:t>v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 xml:space="preserve">is the moving speed of the train, </w:t>
      </w:r>
      <w:proofErr w:type="spellStart"/>
      <w:r w:rsidRPr="008F71C3">
        <w:rPr>
          <w:rFonts w:hint="eastAsia"/>
          <w:i/>
          <w:lang w:val="en-US"/>
        </w:rPr>
        <w:t>f</w:t>
      </w:r>
      <w:r w:rsidRPr="008F71C3">
        <w:rPr>
          <w:rFonts w:hint="eastAsia"/>
          <w:vertAlign w:val="subscript"/>
          <w:lang w:val="en-US"/>
        </w:rPr>
        <w:t>C</w:t>
      </w:r>
      <w:proofErr w:type="spellEnd"/>
      <w:r w:rsidRPr="008F71C3">
        <w:rPr>
          <w:vertAlign w:val="subscript"/>
          <w:lang w:val="en-US"/>
        </w:rPr>
        <w:t xml:space="preserve"> </w:t>
      </w:r>
      <w:r w:rsidRPr="008F71C3">
        <w:rPr>
          <w:lang w:val="en-US"/>
        </w:rPr>
        <w:t xml:space="preserve">(Hz) </w:t>
      </w:r>
      <w:r w:rsidRPr="008F71C3">
        <w:rPr>
          <w:rFonts w:hint="eastAsia"/>
          <w:lang w:val="en-US"/>
        </w:rPr>
        <w:t xml:space="preserve">is the center frequency, and </w:t>
      </w:r>
      <w:r w:rsidRPr="008F71C3">
        <w:rPr>
          <w:rFonts w:hint="eastAsia"/>
          <w:i/>
          <w:lang w:val="en-US"/>
        </w:rPr>
        <w:t>C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>is the velocity of light.</w:t>
      </w:r>
    </w:p>
    <w:p w14:paraId="75618371" w14:textId="77777777" w:rsidR="00C541E8" w:rsidRPr="008F71C3" w:rsidRDefault="00C541E8" w:rsidP="00C541E8"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rPr>
          <w:rFonts w:hint="eastAsia"/>
          <w:lang w:eastAsia="zh-CN"/>
        </w:rPr>
        <w:t>,</w:t>
      </w:r>
      <w:r w:rsidRPr="008F71C3">
        <w:t xml:space="preserve"> Doppler shift and </w:t>
      </w:r>
      <w:r w:rsidRPr="008F71C3">
        <w:rPr>
          <w:rFonts w:hint="eastAsia"/>
          <w:lang w:val="en-US" w:eastAsia="zh-CN"/>
        </w:rPr>
        <w:t>relative delay</w:t>
      </w:r>
      <w:r w:rsidRPr="008F71C3">
        <w:t xml:space="preserve"> are given by equations 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rFonts w:eastAsia="Malgun Gothic"/>
        </w:rPr>
        <w:t>4</w:t>
      </w:r>
      <w:r w:rsidRPr="008F71C3">
        <w:t xml:space="preserve">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rFonts w:eastAsia="Malgun Gothic"/>
        </w:rPr>
        <w:t>6</w:t>
      </w:r>
      <w:r w:rsidRPr="008F71C3">
        <w:t xml:space="preserve"> respectively, where the required input parameters listed in table B.3A-1 and the resulting Doppler shift shown in 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t xml:space="preserve"> are applied for all frequency bands.</w:t>
      </w:r>
    </w:p>
    <w:p w14:paraId="38FC825C" w14:textId="77777777" w:rsidR="00C541E8" w:rsidRPr="008F71C3" w:rsidRDefault="00C541E8" w:rsidP="00C541E8">
      <w:pPr>
        <w:pStyle w:val="TH"/>
      </w:pPr>
      <w:r w:rsidRPr="008F71C3">
        <w:lastRenderedPageBreak/>
        <w:t>Table B.</w:t>
      </w:r>
      <w:r w:rsidRPr="008F71C3">
        <w:rPr>
          <w:rFonts w:hint="eastAsia"/>
          <w:lang w:eastAsia="zh-CN"/>
        </w:rPr>
        <w:t>3A</w:t>
      </w:r>
      <w:r w:rsidRPr="008F71C3">
        <w:t>-1:</w:t>
      </w:r>
      <w:r w:rsidRPr="008F71C3">
        <w:rPr>
          <w:rFonts w:hint="eastAsia"/>
          <w:lang w:eastAsia="zh-CN"/>
        </w:rPr>
        <w:t xml:space="preserve"> HST-SFN</w:t>
      </w:r>
      <w:r w:rsidRPr="008F71C3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C541E8" w:rsidRPr="008F71C3" w14:paraId="3257C238" w14:textId="77777777" w:rsidTr="00C541E8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14:paraId="4A21C416" w14:textId="77777777" w:rsidR="00C541E8" w:rsidRPr="008F71C3" w:rsidRDefault="00C541E8" w:rsidP="00C541E8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0C6C5078" w14:textId="77777777" w:rsidR="00C541E8" w:rsidRPr="008F71C3" w:rsidRDefault="00C541E8" w:rsidP="00C541E8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cs="v5.0.0"/>
                <w:lang w:eastAsia="ja-JP"/>
              </w:rPr>
              <w:t>Value</w:t>
            </w:r>
          </w:p>
        </w:tc>
      </w:tr>
      <w:tr w:rsidR="00C541E8" w:rsidRPr="008F71C3" w14:paraId="3D852F8B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6BC2A1C7" w14:textId="77777777" w:rsidR="00C541E8" w:rsidRPr="008F71C3" w:rsidRDefault="00C541E8" w:rsidP="00C541E8">
            <w:pPr>
              <w:pStyle w:val="TAC"/>
              <w:rPr>
                <w:rFonts w:cs="v5.0.0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300" w:dyaOrig="320" w14:anchorId="2BE93AA9">
                <v:shape id="_x0000_i1059" type="#_x0000_t75" style="width:17.15pt;height:18.55pt" o:ole="">
                  <v:imagedata r:id="rId71" o:title=""/>
                </v:shape>
                <o:OLEObject Type="Embed" ProgID="Equation.3" ShapeID="_x0000_i1059" DrawAspect="Content" ObjectID="_1634742500" r:id="rId72"/>
              </w:object>
            </w:r>
          </w:p>
        </w:tc>
        <w:tc>
          <w:tcPr>
            <w:tcW w:w="1377" w:type="dxa"/>
            <w:vAlign w:val="center"/>
          </w:tcPr>
          <w:p w14:paraId="24C53B6B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10</w:t>
            </w:r>
            <w:r w:rsidRPr="008F71C3">
              <w:rPr>
                <w:rFonts w:eastAsia="?? ??" w:cs="v5.0.0"/>
                <w:lang w:eastAsia="ja-JP"/>
              </w:rPr>
              <w:t>00 m</w:t>
            </w:r>
          </w:p>
        </w:tc>
      </w:tr>
      <w:tr w:rsidR="00C541E8" w:rsidRPr="008F71C3" w14:paraId="32B127B2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97DBFC3" w14:textId="77777777"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460" w:dyaOrig="300" w14:anchorId="2D7C3160">
                <v:shape id="_x0000_i1060" type="#_x0000_t75" style="width:26.3pt;height:16.3pt" o:ole="">
                  <v:imagedata r:id="rId73" o:title=""/>
                </v:shape>
                <o:OLEObject Type="Embed" ProgID="Equation.3" ShapeID="_x0000_i1060" DrawAspect="Content" ObjectID="_1634742501" r:id="rId74"/>
              </w:object>
            </w:r>
          </w:p>
        </w:tc>
        <w:tc>
          <w:tcPr>
            <w:tcW w:w="1377" w:type="dxa"/>
            <w:vAlign w:val="center"/>
          </w:tcPr>
          <w:p w14:paraId="283274A2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50m</w:t>
            </w:r>
          </w:p>
        </w:tc>
      </w:tr>
      <w:tr w:rsidR="00C541E8" w:rsidRPr="008F71C3" w14:paraId="3ED39C96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14C9E05" w14:textId="77777777"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 w14:anchorId="107EEA66">
                <v:shape id="_x0000_i1061" type="#_x0000_t75" style="width:9.15pt;height:12.55pt" o:ole="">
                  <v:imagedata r:id="rId75" o:title=""/>
                </v:shape>
                <o:OLEObject Type="Embed" ProgID="Equation.3" ShapeID="_x0000_i1061" DrawAspect="Content" ObjectID="_1634742502" r:id="rId76"/>
              </w:object>
            </w:r>
          </w:p>
        </w:tc>
        <w:tc>
          <w:tcPr>
            <w:tcW w:w="1377" w:type="dxa"/>
            <w:vAlign w:val="center"/>
          </w:tcPr>
          <w:p w14:paraId="0357152A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3</w:t>
            </w:r>
            <w:r w:rsidRPr="008F71C3">
              <w:rPr>
                <w:rFonts w:cs="v5.0.0" w:hint="eastAsia"/>
                <w:lang w:eastAsia="zh-CN"/>
              </w:rPr>
              <w:t>5</w:t>
            </w:r>
            <w:r w:rsidRPr="008F71C3">
              <w:rPr>
                <w:rFonts w:eastAsia="?? ??" w:cs="v5.0.0"/>
                <w:lang w:eastAsia="ja-JP"/>
              </w:rPr>
              <w:t>0 km/h</w:t>
            </w:r>
          </w:p>
        </w:tc>
      </w:tr>
      <w:tr w:rsidR="00C541E8" w:rsidRPr="008F71C3" w14:paraId="528911C1" w14:textId="77777777" w:rsidTr="00C541E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72B0666" w14:textId="77777777" w:rsidR="00C541E8" w:rsidRPr="008F71C3" w:rsidRDefault="00C541E8" w:rsidP="00C541E8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 w14:anchorId="6FF2F935">
                <v:shape id="_x0000_i1062" type="#_x0000_t75" style="width:16.3pt;height:17.15pt" o:ole="">
                  <v:imagedata r:id="rId77" o:title=""/>
                </v:shape>
                <o:OLEObject Type="Embed" ProgID="Equation.3" ShapeID="_x0000_i1062" DrawAspect="Content" ObjectID="_1634742503" r:id="rId78"/>
              </w:object>
            </w:r>
          </w:p>
        </w:tc>
        <w:tc>
          <w:tcPr>
            <w:tcW w:w="1377" w:type="dxa"/>
            <w:vAlign w:val="center"/>
          </w:tcPr>
          <w:p w14:paraId="28A16414" w14:textId="77777777" w:rsidR="00C541E8" w:rsidRPr="008F71C3" w:rsidRDefault="00C541E8" w:rsidP="00C541E8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872</w:t>
            </w:r>
            <w:r w:rsidRPr="008F71C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14:paraId="6F7B05AF" w14:textId="77777777" w:rsidR="00C541E8" w:rsidRPr="008F71C3" w:rsidRDefault="00C541E8" w:rsidP="00C541E8">
      <w:pPr>
        <w:jc w:val="center"/>
      </w:pPr>
    </w:p>
    <w:p w14:paraId="5D95EBFB" w14:textId="77777777" w:rsidR="00C541E8" w:rsidRPr="008F71C3" w:rsidRDefault="00C541E8" w:rsidP="00C541E8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hint="eastAsia"/>
          <w:lang w:eastAsia="zh-CN"/>
        </w:rPr>
        <w:t>HST-SFN scenario</w:t>
      </w:r>
      <w:r w:rsidRPr="008F71C3">
        <w:rPr>
          <w:rFonts w:eastAsia="?? ??"/>
        </w:rPr>
        <w:t xml:space="preserve"> in Table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-1 including</w:t>
      </w:r>
      <w:r w:rsidRPr="008F71C3">
        <w:rPr>
          <w:position w:val="-12"/>
          <w:szCs w:val="21"/>
        </w:rPr>
        <w:object w:dxaOrig="300" w:dyaOrig="360" w14:anchorId="574F6242">
          <v:shape id="_x0000_i1063" type="#_x0000_t75" style="width:17.15pt;height:20.85pt" o:ole="">
            <v:imagedata r:id="rId79" o:title=""/>
          </v:shape>
          <o:OLEObject Type="Embed" ProgID="Equation.3" ShapeID="_x0000_i1063" DrawAspect="Content" ObjectID="_1634742504" r:id="rId80"/>
        </w:object>
      </w:r>
      <w:r w:rsidRPr="008F71C3">
        <w:rPr>
          <w:szCs w:val="21"/>
        </w:rPr>
        <w:t xml:space="preserve">and </w:t>
      </w:r>
      <w:r w:rsidRPr="008F71C3">
        <w:rPr>
          <w:rFonts w:eastAsia="?? ??"/>
        </w:rPr>
        <w:t>Doppler shift trajectories presented in Figure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rFonts w:eastAsia="?? ??"/>
        </w:rPr>
        <w:t xml:space="preserve">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 xml:space="preserve">. And the trajectories of </w:t>
      </w:r>
      <w:proofErr w:type="spellStart"/>
      <w:r w:rsidRPr="008F71C3">
        <w:rPr>
          <w:lang w:val="en-US" w:eastAsia="zh-CN"/>
        </w:rPr>
        <w:t>r</w:t>
      </w:r>
      <w:r w:rsidRPr="008F71C3">
        <w:rPr>
          <w:rFonts w:hint="eastAsia"/>
          <w:lang w:val="en-US" w:eastAsia="zh-CN"/>
        </w:rPr>
        <w:t>alative</w:t>
      </w:r>
      <w:proofErr w:type="spellEnd"/>
      <w:r w:rsidRPr="008F71C3">
        <w:rPr>
          <w:rFonts w:hint="eastAsia"/>
          <w:lang w:val="en-US" w:eastAsia="zh-CN"/>
        </w:rPr>
        <w:t xml:space="preserve"> power</w:t>
      </w:r>
      <w:r w:rsidRPr="008F71C3">
        <w:rPr>
          <w:lang w:val="en-US" w:eastAsia="zh-CN"/>
        </w:rPr>
        <w:t xml:space="preserve">, </w:t>
      </w:r>
      <w:r w:rsidRPr="008F71C3">
        <w:rPr>
          <w:rFonts w:hint="eastAsia"/>
          <w:lang w:val="en-US" w:eastAsia="zh-CN"/>
        </w:rPr>
        <w:t>Doppler shifts</w:t>
      </w:r>
      <w:r w:rsidRPr="008F71C3">
        <w:rPr>
          <w:lang w:val="en-US" w:eastAsia="zh-CN"/>
        </w:rPr>
        <w:t xml:space="preserve"> and r</w:t>
      </w:r>
      <w:r w:rsidRPr="008F71C3">
        <w:rPr>
          <w:rFonts w:hint="eastAsia"/>
          <w:lang w:val="en-US" w:eastAsia="zh-CN"/>
        </w:rPr>
        <w:t>elative delay</w:t>
      </w:r>
      <w:r w:rsidRPr="008F71C3">
        <w:rPr>
          <w:rFonts w:eastAsia="?? ??"/>
        </w:rPr>
        <w:t xml:space="preserve"> presented in Figures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lang w:eastAsia="zh-CN"/>
        </w:rPr>
        <w:t>~</w:t>
      </w:r>
      <w:r w:rsidRPr="008F71C3">
        <w:rPr>
          <w:lang w:val="en-US" w:eastAsia="zh-CN"/>
        </w:rPr>
        <w:t xml:space="preserve"> </w:t>
      </w:r>
      <w:r w:rsidRPr="008F71C3">
        <w:rPr>
          <w:rFonts w:eastAsia="?? ??"/>
        </w:rPr>
        <w:t>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lang w:eastAsia="zh-CN"/>
        </w:rPr>
        <w:t xml:space="preserve">4 </w:t>
      </w:r>
      <w:r w:rsidRPr="008F71C3">
        <w:rPr>
          <w:lang w:val="en-US" w:eastAsia="zh-CN"/>
        </w:rPr>
        <w:t xml:space="preserve">are derived from the </w:t>
      </w:r>
      <w:r w:rsidRPr="008F71C3">
        <w:t>equations</w:t>
      </w:r>
      <w:r w:rsidRPr="008F71C3">
        <w:rPr>
          <w:lang w:val="en-US" w:eastAsia="zh-CN"/>
        </w:rPr>
        <w:t xml:space="preserve"> </w:t>
      </w: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 xml:space="preserve">.4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lang w:eastAsia="zh-CN"/>
        </w:rPr>
        <w:t>6 respectively.</w:t>
      </w:r>
    </w:p>
    <w:p w14:paraId="5B8ADB1E" w14:textId="77777777" w:rsidR="00C541E8" w:rsidRPr="008F71C3" w:rsidRDefault="00C541E8" w:rsidP="00C541E8">
      <w:pPr>
        <w:pStyle w:val="TH"/>
      </w:pPr>
      <w:r w:rsidRPr="008F71C3">
        <w:rPr>
          <w:noProof/>
          <w:lang w:val="en-US" w:eastAsia="ja-JP"/>
        </w:rPr>
        <w:drawing>
          <wp:inline distT="0" distB="0" distL="0" distR="0" wp14:anchorId="1B796F7F" wp14:editId="1CB715BC">
            <wp:extent cx="4680585" cy="3508375"/>
            <wp:effectExtent l="0" t="0" r="571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4ED0E" w14:textId="77777777" w:rsidR="00C541E8" w:rsidRPr="008F71C3" w:rsidRDefault="00C541E8" w:rsidP="00C541E8">
      <w:pPr>
        <w:pStyle w:val="TF"/>
        <w:rPr>
          <w:rFonts w:eastAsia="Malgun Gothic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2</w:t>
      </w:r>
      <w:r w:rsidRPr="008F71C3">
        <w:rPr>
          <w:rFonts w:hint="eastAsia"/>
          <w:lang w:eastAsia="zh-CN"/>
        </w:rPr>
        <w:t xml:space="preserve"> </w:t>
      </w:r>
      <w:proofErr w:type="spellStart"/>
      <w:r w:rsidRPr="008F71C3">
        <w:rPr>
          <w:rFonts w:hint="eastAsia"/>
          <w:lang w:val="en-US" w:eastAsia="zh-CN"/>
        </w:rPr>
        <w:t>Ralative</w:t>
      </w:r>
      <w:proofErr w:type="spellEnd"/>
      <w:r w:rsidRPr="008F71C3">
        <w:rPr>
          <w:rFonts w:hint="eastAsia"/>
          <w:lang w:val="en-US" w:eastAsia="zh-CN"/>
        </w:rPr>
        <w:t xml:space="preserve"> power level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14:paraId="4D072626" w14:textId="77777777" w:rsidR="00C541E8" w:rsidRPr="008F71C3" w:rsidRDefault="00C541E8" w:rsidP="00C541E8">
      <w:pPr>
        <w:pStyle w:val="TH"/>
        <w:rPr>
          <w:lang w:eastAsia="zh-CN"/>
        </w:rPr>
      </w:pPr>
      <w:r w:rsidRPr="008F71C3">
        <w:rPr>
          <w:noProof/>
          <w:lang w:val="en-US" w:eastAsia="ja-JP"/>
        </w:rPr>
        <w:lastRenderedPageBreak/>
        <w:drawing>
          <wp:inline distT="0" distB="0" distL="0" distR="0" wp14:anchorId="36C9826C" wp14:editId="6B9D3AC1">
            <wp:extent cx="4680585" cy="3521710"/>
            <wp:effectExtent l="0" t="0" r="5715" b="254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2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F6795" w14:textId="77777777" w:rsidR="00C541E8" w:rsidRPr="008F71C3" w:rsidRDefault="00C541E8" w:rsidP="00C541E8">
      <w:pPr>
        <w:pStyle w:val="TF"/>
        <w:rPr>
          <w:b w:val="0"/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Doppler shifts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14:paraId="4F45888F" w14:textId="77777777" w:rsidR="00C541E8" w:rsidRPr="008F71C3" w:rsidRDefault="00C541E8" w:rsidP="00C541E8">
      <w:pPr>
        <w:pStyle w:val="TH"/>
        <w:rPr>
          <w:lang w:val="en-US" w:eastAsia="zh-CN"/>
        </w:rPr>
      </w:pPr>
      <w:r w:rsidRPr="008F71C3">
        <w:rPr>
          <w:noProof/>
          <w:lang w:val="en-US" w:eastAsia="ja-JP"/>
        </w:rPr>
        <w:drawing>
          <wp:inline distT="0" distB="0" distL="0" distR="0" wp14:anchorId="09E3EFEF" wp14:editId="08785402">
            <wp:extent cx="4680585" cy="3517265"/>
            <wp:effectExtent l="0" t="0" r="5715" b="698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51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4B017" w14:textId="77777777" w:rsidR="00C541E8" w:rsidRPr="008F71C3" w:rsidRDefault="00C541E8" w:rsidP="00C541E8">
      <w:pPr>
        <w:pStyle w:val="TF"/>
        <w:rPr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4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14:paraId="1834298A" w14:textId="77777777" w:rsidR="00C541E8" w:rsidRPr="008F71C3" w:rsidRDefault="00C541E8" w:rsidP="00C541E8">
      <w:r w:rsidRPr="008F71C3">
        <w:rPr>
          <w:lang w:eastAsia="zh-CN"/>
        </w:rPr>
        <w:t xml:space="preserve">For 2x2 antenna configuration, the same </w:t>
      </w:r>
      <w:proofErr w:type="gramStart"/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proofErr w:type="spellStart"/>
      <w:proofErr w:type="gramEnd"/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proofErr w:type="spellEnd"/>
      <w:r w:rsidRPr="008F71C3">
        <w:rPr>
          <w:lang w:eastAsia="zh-CN"/>
        </w:rPr>
        <w:t xml:space="preserve">) is used to describe the channel between every pair of </w:t>
      </w:r>
      <w:proofErr w:type="spellStart"/>
      <w:r w:rsidRPr="008F71C3">
        <w:rPr>
          <w:lang w:eastAsia="zh-CN"/>
        </w:rPr>
        <w:t>Tx</w:t>
      </w:r>
      <w:proofErr w:type="spellEnd"/>
      <w:r w:rsidRPr="008F71C3">
        <w:rPr>
          <w:lang w:eastAsia="zh-CN"/>
        </w:rPr>
        <w:t xml:space="preserve"> and Rx with phase shift according to </w:t>
      </w:r>
      <w:r w:rsidRPr="008F71C3">
        <w:rPr>
          <w:position w:val="-30"/>
        </w:rPr>
        <w:object w:dxaOrig="1340" w:dyaOrig="720" w14:anchorId="0B3B7C57">
          <v:shape id="_x0000_i1064" type="#_x0000_t75" style="width:66.85pt;height:36.55pt" o:ole="">
            <v:imagedata r:id="rId84" o:title=""/>
          </v:shape>
          <o:OLEObject Type="Embed" ProgID="Equation.3" ShapeID="_x0000_i1064" DrawAspect="Content" ObjectID="_1634742505" r:id="rId85"/>
        </w:object>
      </w:r>
      <w:r w:rsidRPr="008F71C3">
        <w:rPr>
          <w:lang w:eastAsia="zh-CN"/>
        </w:rPr>
        <w:t>.</w:t>
      </w:r>
    </w:p>
    <w:p w14:paraId="242A5C0A" w14:textId="77777777" w:rsidR="00F87E0C" w:rsidRPr="005F7566" w:rsidDel="00521E2E" w:rsidRDefault="00F87E0C" w:rsidP="00F87E0C">
      <w:pPr>
        <w:textAlignment w:val="center"/>
        <w:rPr>
          <w:del w:id="166" w:author="Takuma Takada" w:date="2019-10-01T12:13:00Z"/>
        </w:rPr>
      </w:pPr>
      <w:ins w:id="167" w:author="Takuma Takada" w:date="2019-09-26T18:26:00Z">
        <w:r>
          <w:t xml:space="preserve">For 2x4 antenna configuration, the same </w:t>
        </w:r>
      </w:ins>
      <w:proofErr w:type="gramStart"/>
      <w:ins w:id="168" w:author="Takuma Takada" w:date="2019-09-26T18:34:00Z">
        <w:r w:rsidRPr="008F71C3">
          <w:rPr>
            <w:i/>
            <w:lang w:eastAsia="zh-CN"/>
          </w:rPr>
          <w:t>h</w:t>
        </w:r>
        <w:r w:rsidRPr="008F71C3">
          <w:rPr>
            <w:lang w:eastAsia="zh-CN"/>
          </w:rPr>
          <w:t>(</w:t>
        </w:r>
        <w:proofErr w:type="spellStart"/>
        <w:proofErr w:type="gramEnd"/>
        <w:r w:rsidRPr="008F71C3">
          <w:rPr>
            <w:i/>
            <w:lang w:eastAsia="zh-CN"/>
          </w:rPr>
          <w:t>t</w:t>
        </w:r>
        <w:r w:rsidRPr="008F71C3">
          <w:rPr>
            <w:lang w:eastAsia="zh-CN"/>
          </w:rPr>
          <w:t>,</w:t>
        </w:r>
        <w:r w:rsidRPr="008F71C3">
          <w:rPr>
            <w:i/>
            <w:lang w:eastAsia="zh-CN"/>
          </w:rPr>
          <w:t>τ</w:t>
        </w:r>
        <w:proofErr w:type="spellEnd"/>
        <w:r w:rsidRPr="008F71C3">
          <w:rPr>
            <w:lang w:eastAsia="zh-CN"/>
          </w:rPr>
          <w:t>)</w:t>
        </w:r>
      </w:ins>
      <w:ins w:id="169" w:author="Takuma Takada" w:date="2019-09-26T18:26:00Z">
        <w:r>
          <w:t xml:space="preserve"> is used to describe the channel between every pair of </w:t>
        </w:r>
        <w:proofErr w:type="spellStart"/>
        <w:r>
          <w:t>Tx</w:t>
        </w:r>
        <w:proofErr w:type="spellEnd"/>
        <w:r>
          <w:t xml:space="preserve"> and Rx with phase shift according to</w:t>
        </w:r>
      </w:ins>
      <w:ins w:id="170" w:author="Takuma Takada" w:date="2019-09-26T18:27:00Z">
        <w:r>
          <w:t xml:space="preserve"> </w:t>
        </w:r>
      </w:ins>
      <w:ins w:id="171" w:author="Takuma Takada" w:date="2019-10-01T12:20:00Z">
        <w:r w:rsidRPr="00AC3283">
          <w:rPr>
            <w:rFonts w:eastAsia="SimSun"/>
            <w:noProof/>
            <w:lang w:eastAsia="ko-KR"/>
          </w:rPr>
          <w:object w:dxaOrig="1320" w:dyaOrig="1440" w14:anchorId="041DBE25">
            <v:shape id="_x0000_i1065" type="#_x0000_t75" style="width:61.7pt;height:65.45pt" o:ole="">
              <v:imagedata r:id="rId86" o:title=""/>
            </v:shape>
            <o:OLEObject Type="Embed" ProgID="Equation.3" ShapeID="_x0000_i1065" DrawAspect="Content" ObjectID="_1634742506" r:id="rId87"/>
          </w:object>
        </w:r>
      </w:ins>
      <w:ins w:id="172" w:author="Takuma Takada" w:date="2019-10-02T10:05:00Z">
        <w:r>
          <w:rPr>
            <w:rFonts w:eastAsia="SimSun"/>
            <w:noProof/>
            <w:lang w:eastAsia="ko-KR"/>
          </w:rPr>
          <w:t>.</w:t>
        </w:r>
      </w:ins>
      <w:del w:id="173" w:author="Takuma Takada" w:date="2019-10-01T12:13:00Z">
        <w:r w:rsidRPr="008F71C3" w:rsidDel="00521E2E">
          <w:fldChar w:fldCharType="begin"/>
        </w:r>
        <w:r w:rsidRPr="008F71C3" w:rsidDel="00521E2E">
          <w:fldChar w:fldCharType="end"/>
        </w:r>
      </w:del>
    </w:p>
    <w:p w14:paraId="0819BB5C" w14:textId="77777777" w:rsidR="00C541E8" w:rsidRPr="00F87E0C" w:rsidRDefault="00C541E8"/>
    <w:p w14:paraId="5E357616" w14:textId="77777777" w:rsidR="00C541E8" w:rsidRDefault="00C541E8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440016A3" w14:textId="77777777" w:rsidR="00F7622E" w:rsidRDefault="00F7622E" w:rsidP="00F7622E">
      <w:pPr>
        <w:pStyle w:val="1"/>
      </w:pPr>
      <w:r w:rsidRPr="000C3CF3">
        <w:t>B.</w:t>
      </w:r>
      <w:r w:rsidRPr="000C3CF3">
        <w:rPr>
          <w:rFonts w:hint="eastAsia"/>
          <w:lang w:eastAsia="zh-CN"/>
        </w:rPr>
        <w:t>3</w:t>
      </w:r>
      <w:r>
        <w:rPr>
          <w:lang w:eastAsia="zh-CN"/>
        </w:rPr>
        <w:t>B</w:t>
      </w:r>
      <w:r w:rsidRPr="000C3CF3">
        <w:tab/>
      </w:r>
      <w:r w:rsidRPr="000C3CF3">
        <w:rPr>
          <w:rFonts w:hint="eastAsia"/>
          <w:lang w:eastAsia="zh-CN"/>
        </w:rPr>
        <w:t>HST-SFN</w:t>
      </w:r>
      <w:r w:rsidRPr="000C3CF3">
        <w:t xml:space="preserve"> scenario</w:t>
      </w:r>
      <w:r>
        <w:t xml:space="preserve"> for 500km/h speed</w:t>
      </w:r>
    </w:p>
    <w:p w14:paraId="52715397" w14:textId="77777777" w:rsidR="00F7622E" w:rsidRDefault="00F7622E" w:rsidP="00F7622E">
      <w:r>
        <w:t>The channel model for this scenario is the same as B.3A, with the following parameters replacing Table B.3A-1:</w:t>
      </w:r>
    </w:p>
    <w:p w14:paraId="60A0A2AB" w14:textId="77777777" w:rsidR="00F7622E" w:rsidRPr="000C3CF3" w:rsidRDefault="00F7622E" w:rsidP="00F7622E">
      <w:pPr>
        <w:pStyle w:val="TH"/>
      </w:pPr>
      <w:r w:rsidRPr="000C3CF3">
        <w:t>Table B.</w:t>
      </w:r>
      <w:r w:rsidRPr="000C3CF3">
        <w:rPr>
          <w:rFonts w:hint="eastAsia"/>
          <w:lang w:eastAsia="zh-CN"/>
        </w:rPr>
        <w:t>3</w:t>
      </w:r>
      <w:r>
        <w:rPr>
          <w:lang w:eastAsia="zh-CN"/>
        </w:rPr>
        <w:t>B</w:t>
      </w:r>
      <w:r w:rsidRPr="000C3CF3">
        <w:t>-1:</w:t>
      </w:r>
      <w:r w:rsidRPr="000C3CF3">
        <w:rPr>
          <w:rFonts w:hint="eastAsia"/>
          <w:lang w:eastAsia="zh-CN"/>
        </w:rPr>
        <w:t xml:space="preserve"> HST-SFN</w:t>
      </w:r>
      <w:ins w:id="174" w:author="Takuma Takada" w:date="2019-10-04T12:17:00Z">
        <w:r>
          <w:rPr>
            <w:lang w:eastAsia="zh-CN"/>
          </w:rPr>
          <w:t>-500</w:t>
        </w:r>
      </w:ins>
      <w:r w:rsidRPr="000C3CF3">
        <w:t xml:space="preserve"> scenario</w:t>
      </w:r>
      <w:r>
        <w:t xml:space="preserve"> for higher speed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F7622E" w:rsidRPr="000C3CF3" w14:paraId="003986B8" w14:textId="77777777" w:rsidTr="007A0DC8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14:paraId="0D8D59A8" w14:textId="77777777" w:rsidR="00F7622E" w:rsidRPr="000C3CF3" w:rsidRDefault="00F7622E" w:rsidP="007A0DC8">
            <w:pPr>
              <w:pStyle w:val="TAH"/>
              <w:rPr>
                <w:rFonts w:eastAsia="?? ??" w:cs="v5.0.0"/>
                <w:lang w:eastAsia="ja-JP"/>
              </w:rPr>
            </w:pPr>
            <w:r w:rsidRPr="000C3CF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02B54C37" w14:textId="77777777" w:rsidR="00F7622E" w:rsidRPr="000C3CF3" w:rsidRDefault="00F7622E" w:rsidP="007A0DC8">
            <w:pPr>
              <w:pStyle w:val="TAH"/>
              <w:rPr>
                <w:rFonts w:eastAsia="?? ??" w:cs="v5.0.0"/>
                <w:lang w:eastAsia="ja-JP"/>
              </w:rPr>
            </w:pPr>
            <w:r w:rsidRPr="000C3CF3">
              <w:rPr>
                <w:rFonts w:cs="v5.0.0"/>
                <w:lang w:eastAsia="ja-JP"/>
              </w:rPr>
              <w:t>Value</w:t>
            </w:r>
          </w:p>
        </w:tc>
      </w:tr>
      <w:tr w:rsidR="00F7622E" w:rsidRPr="000C3CF3" w14:paraId="3BDD7650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9F1DED1" w14:textId="77777777" w:rsidR="00F7622E" w:rsidRPr="000C3CF3" w:rsidRDefault="00F7622E" w:rsidP="007A0DC8">
            <w:pPr>
              <w:pStyle w:val="TAC"/>
              <w:rPr>
                <w:rFonts w:cs="v5.0.0"/>
                <w:lang w:eastAsia="ja-JP"/>
              </w:rPr>
            </w:pPr>
            <w:r w:rsidRPr="000C3CF3">
              <w:rPr>
                <w:rFonts w:cs="Arial"/>
                <w:position w:val="-10"/>
                <w:lang w:eastAsia="ja-JP"/>
              </w:rPr>
              <w:object w:dxaOrig="300" w:dyaOrig="320" w14:anchorId="04144F30">
                <v:shape id="_x0000_i1066" type="#_x0000_t75" style="width:17.15pt;height:18.55pt" o:ole="">
                  <v:imagedata r:id="rId71" o:title=""/>
                </v:shape>
                <o:OLEObject Type="Embed" ProgID="Equation.3" ShapeID="_x0000_i1066" DrawAspect="Content" ObjectID="_1634742507" r:id="rId88"/>
              </w:object>
            </w:r>
          </w:p>
        </w:tc>
        <w:tc>
          <w:tcPr>
            <w:tcW w:w="1377" w:type="dxa"/>
            <w:vAlign w:val="center"/>
          </w:tcPr>
          <w:p w14:paraId="0EFDDB94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 w:rsidRPr="000C3CF3">
              <w:rPr>
                <w:rFonts w:cs="v5.0.0" w:hint="eastAsia"/>
                <w:lang w:eastAsia="zh-CN"/>
              </w:rPr>
              <w:t>10</w:t>
            </w:r>
            <w:r w:rsidRPr="000C3CF3">
              <w:rPr>
                <w:rFonts w:eastAsia="?? ??" w:cs="v5.0.0"/>
                <w:lang w:eastAsia="ja-JP"/>
              </w:rPr>
              <w:t>00 m</w:t>
            </w:r>
          </w:p>
        </w:tc>
      </w:tr>
      <w:tr w:rsidR="00F7622E" w:rsidRPr="000C3CF3" w14:paraId="77703D3B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A10A1B8" w14:textId="77777777" w:rsidR="00F7622E" w:rsidRPr="000C3CF3" w:rsidRDefault="00F7622E" w:rsidP="007A0DC8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position w:val="-10"/>
                <w:lang w:eastAsia="ja-JP"/>
              </w:rPr>
              <w:object w:dxaOrig="460" w:dyaOrig="300" w14:anchorId="1A2E8B54">
                <v:shape id="_x0000_i1067" type="#_x0000_t75" style="width:26.3pt;height:16.3pt" o:ole="">
                  <v:imagedata r:id="rId73" o:title=""/>
                </v:shape>
                <o:OLEObject Type="Embed" ProgID="Equation.3" ShapeID="_x0000_i1067" DrawAspect="Content" ObjectID="_1634742508" r:id="rId89"/>
              </w:object>
            </w:r>
          </w:p>
        </w:tc>
        <w:tc>
          <w:tcPr>
            <w:tcW w:w="1377" w:type="dxa"/>
            <w:vAlign w:val="center"/>
          </w:tcPr>
          <w:p w14:paraId="2B18F4B3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 w:rsidRPr="000C3CF3">
              <w:rPr>
                <w:rFonts w:eastAsia="?? ??" w:cs="v5.0.0"/>
                <w:lang w:eastAsia="ja-JP"/>
              </w:rPr>
              <w:t>50</w:t>
            </w:r>
            <w:r>
              <w:rPr>
                <w:rFonts w:eastAsia="?? ??" w:cs="v5.0.0"/>
                <w:lang w:val="en-US" w:eastAsia="ja-JP"/>
              </w:rPr>
              <w:t> </w:t>
            </w:r>
            <w:r w:rsidRPr="000C3CF3">
              <w:rPr>
                <w:rFonts w:eastAsia="?? ??" w:cs="v5.0.0"/>
                <w:lang w:eastAsia="ja-JP"/>
              </w:rPr>
              <w:t>m</w:t>
            </w:r>
          </w:p>
        </w:tc>
      </w:tr>
      <w:tr w:rsidR="00F7622E" w:rsidRPr="000C3CF3" w14:paraId="196C2AD0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27EA0835" w14:textId="77777777" w:rsidR="00F7622E" w:rsidRPr="000C3CF3" w:rsidRDefault="00F7622E" w:rsidP="007A0DC8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 w14:anchorId="06A3D369">
                <v:shape id="_x0000_i1068" type="#_x0000_t75" style="width:9.15pt;height:11.45pt" o:ole="">
                  <v:imagedata r:id="rId75" o:title=""/>
                </v:shape>
                <o:OLEObject Type="Embed" ProgID="Equation.3" ShapeID="_x0000_i1068" DrawAspect="Content" ObjectID="_1634742509" r:id="rId90"/>
              </w:object>
            </w:r>
          </w:p>
        </w:tc>
        <w:tc>
          <w:tcPr>
            <w:tcW w:w="1377" w:type="dxa"/>
            <w:vAlign w:val="center"/>
          </w:tcPr>
          <w:p w14:paraId="584991D3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eastAsia="?? ??" w:cs="v5.0.0"/>
                <w:lang w:eastAsia="ja-JP"/>
              </w:rPr>
              <w:t>500</w:t>
            </w:r>
            <w:r w:rsidRPr="000C3CF3">
              <w:rPr>
                <w:rFonts w:eastAsia="?? ??" w:cs="v5.0.0"/>
                <w:lang w:eastAsia="ja-JP"/>
              </w:rPr>
              <w:t xml:space="preserve"> km/h</w:t>
            </w:r>
          </w:p>
        </w:tc>
      </w:tr>
      <w:tr w:rsidR="00F7622E" w:rsidRPr="000C3CF3" w14:paraId="0B98A576" w14:textId="77777777" w:rsidTr="007A0DC8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65B33B43" w14:textId="77777777" w:rsidR="00F7622E" w:rsidRPr="000C3CF3" w:rsidRDefault="00F7622E" w:rsidP="007A0DC8">
            <w:pPr>
              <w:pStyle w:val="TAC"/>
              <w:rPr>
                <w:rFonts w:cs="Arial"/>
                <w:lang w:eastAsia="ja-JP"/>
              </w:rPr>
            </w:pPr>
            <w:r w:rsidRPr="000C3CF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 w14:anchorId="55F217F8">
                <v:shape id="_x0000_i1069" type="#_x0000_t75" style="width:16.3pt;height:17.15pt" o:ole="">
                  <v:imagedata r:id="rId77" o:title=""/>
                </v:shape>
                <o:OLEObject Type="Embed" ProgID="Equation.3" ShapeID="_x0000_i1069" DrawAspect="Content" ObjectID="_1634742510" r:id="rId91"/>
              </w:object>
            </w:r>
          </w:p>
        </w:tc>
        <w:tc>
          <w:tcPr>
            <w:tcW w:w="1377" w:type="dxa"/>
            <w:vAlign w:val="center"/>
          </w:tcPr>
          <w:p w14:paraId="27F5610B" w14:textId="77777777" w:rsidR="00F7622E" w:rsidRPr="000C3CF3" w:rsidRDefault="00F7622E" w:rsidP="007A0DC8">
            <w:pPr>
              <w:pStyle w:val="TAC"/>
              <w:rPr>
                <w:rFonts w:eastAsia="?? ??" w:cs="v5.0.0"/>
                <w:lang w:eastAsia="ja-JP"/>
              </w:rPr>
            </w:pPr>
            <w:r>
              <w:rPr>
                <w:rFonts w:cs="v5.0.0"/>
                <w:lang w:eastAsia="zh-CN"/>
              </w:rPr>
              <w:t>972</w:t>
            </w:r>
            <w:r w:rsidRPr="000C3CF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14:paraId="7A1057C3" w14:textId="77777777" w:rsidR="00F7622E" w:rsidRDefault="00F7622E" w:rsidP="00F7622E">
      <w:pPr>
        <w:overflowPunct w:val="0"/>
        <w:autoSpaceDE w:val="0"/>
        <w:autoSpaceDN w:val="0"/>
        <w:adjustRightInd w:val="0"/>
        <w:textAlignment w:val="baseline"/>
        <w:rPr>
          <w:ins w:id="175" w:author="Takuma Takada" w:date="2019-10-04T12:17:00Z"/>
        </w:rPr>
      </w:pPr>
    </w:p>
    <w:p w14:paraId="6003C102" w14:textId="77777777" w:rsidR="00E47D97" w:rsidRDefault="00E47D97" w:rsidP="006D7064">
      <w:pPr>
        <w:pStyle w:val="1"/>
        <w:rPr>
          <w:ins w:id="176" w:author="Takuma Takada" w:date="2019-09-26T15:57:00Z"/>
        </w:rPr>
      </w:pPr>
      <w:ins w:id="177" w:author="Takuma Takada" w:date="2019-09-26T15:57:00Z">
        <w:r w:rsidRPr="000C3CF3">
          <w:t>B.</w:t>
        </w:r>
        <w:r w:rsidRPr="000C3CF3">
          <w:rPr>
            <w:rFonts w:hint="eastAsia"/>
          </w:rPr>
          <w:t>3</w:t>
        </w:r>
        <w:r>
          <w:t>C</w:t>
        </w:r>
        <w:r w:rsidRPr="000C3CF3">
          <w:tab/>
        </w:r>
        <w:r>
          <w:rPr>
            <w:rFonts w:hint="eastAsia"/>
          </w:rPr>
          <w:t>HST</w:t>
        </w:r>
        <w:r>
          <w:t xml:space="preserve"> </w:t>
        </w:r>
        <w:r w:rsidRPr="000C3CF3">
          <w:t>scenario</w:t>
        </w:r>
        <w:r>
          <w:t xml:space="preserve"> for 500km/h speed</w:t>
        </w:r>
      </w:ins>
    </w:p>
    <w:p w14:paraId="0B105C98" w14:textId="77777777" w:rsidR="00E47D97" w:rsidRDefault="00E47D97" w:rsidP="00E47D97">
      <w:pPr>
        <w:rPr>
          <w:ins w:id="178" w:author="Takuma Takada" w:date="2019-09-26T15:57:00Z"/>
        </w:rPr>
      </w:pPr>
      <w:ins w:id="179" w:author="Takuma Takada" w:date="2019-09-26T15:57:00Z">
        <w:r>
          <w:t>The channel model for this scenario is the same as B.3, with the following parameters replacing Table B.3-1:</w:t>
        </w:r>
      </w:ins>
    </w:p>
    <w:p w14:paraId="0DBCF828" w14:textId="77777777" w:rsidR="00E47D97" w:rsidRPr="000C3CF3" w:rsidRDefault="00E47D97" w:rsidP="00E47D97">
      <w:pPr>
        <w:pStyle w:val="TH"/>
        <w:rPr>
          <w:ins w:id="180" w:author="Takuma Takada" w:date="2019-09-26T15:57:00Z"/>
        </w:rPr>
      </w:pPr>
      <w:ins w:id="181" w:author="Takuma Takada" w:date="2019-09-26T15:57:00Z">
        <w:r w:rsidRPr="000C3CF3">
          <w:t>Table B.</w:t>
        </w:r>
        <w:r w:rsidRPr="000C3CF3">
          <w:rPr>
            <w:rFonts w:hint="eastAsia"/>
            <w:lang w:eastAsia="zh-CN"/>
          </w:rPr>
          <w:t>3</w:t>
        </w:r>
        <w:r w:rsidR="0016201A">
          <w:rPr>
            <w:lang w:eastAsia="zh-CN"/>
          </w:rPr>
          <w:t>C</w:t>
        </w:r>
        <w:r w:rsidRPr="000C3CF3">
          <w:t>-1:</w:t>
        </w:r>
        <w:r w:rsidR="000C2DF8">
          <w:rPr>
            <w:rFonts w:hint="eastAsia"/>
            <w:lang w:eastAsia="zh-CN"/>
          </w:rPr>
          <w:t xml:space="preserve"> HST-500</w:t>
        </w:r>
        <w:r w:rsidRPr="000C3CF3">
          <w:t xml:space="preserve"> scenario</w:t>
        </w:r>
        <w:r>
          <w:t xml:space="preserve"> for higher speed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E47D97" w:rsidRPr="000C3CF3" w14:paraId="2C43CC53" w14:textId="77777777" w:rsidTr="002A5B32">
        <w:trPr>
          <w:trHeight w:val="240"/>
          <w:jc w:val="center"/>
          <w:ins w:id="182" w:author="Takuma Takada" w:date="2019-09-26T15:57:00Z"/>
        </w:trPr>
        <w:tc>
          <w:tcPr>
            <w:tcW w:w="1512" w:type="dxa"/>
            <w:tcBorders>
              <w:bottom w:val="nil"/>
            </w:tcBorders>
            <w:vAlign w:val="center"/>
          </w:tcPr>
          <w:p w14:paraId="2588CE34" w14:textId="77777777" w:rsidR="00E47D97" w:rsidRPr="000C3CF3" w:rsidRDefault="00E47D97" w:rsidP="002A5B32">
            <w:pPr>
              <w:pStyle w:val="TAH"/>
              <w:rPr>
                <w:ins w:id="183" w:author="Takuma Takada" w:date="2019-09-26T15:57:00Z"/>
                <w:rFonts w:eastAsia="?? ??" w:cs="v5.0.0"/>
                <w:lang w:eastAsia="ja-JP"/>
              </w:rPr>
            </w:pPr>
            <w:ins w:id="184" w:author="Takuma Takada" w:date="2019-09-26T15:57:00Z">
              <w:r w:rsidRPr="000C3CF3"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0C5B7929" w14:textId="77777777" w:rsidR="00E47D97" w:rsidRPr="000C3CF3" w:rsidRDefault="00E47D97" w:rsidP="002A5B32">
            <w:pPr>
              <w:pStyle w:val="TAH"/>
              <w:rPr>
                <w:ins w:id="185" w:author="Takuma Takada" w:date="2019-09-26T15:57:00Z"/>
                <w:rFonts w:eastAsia="?? ??" w:cs="v5.0.0"/>
                <w:lang w:eastAsia="ja-JP"/>
              </w:rPr>
            </w:pPr>
            <w:ins w:id="186" w:author="Takuma Takada" w:date="2019-09-26T15:57:00Z">
              <w:r w:rsidRPr="000C3CF3"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E47D97" w:rsidRPr="000C3CF3" w14:paraId="3713139E" w14:textId="77777777" w:rsidTr="002A5B32">
        <w:trPr>
          <w:cantSplit/>
          <w:trHeight w:val="70"/>
          <w:jc w:val="center"/>
          <w:ins w:id="187" w:author="Takuma Takada" w:date="2019-09-26T15:57:00Z"/>
        </w:trPr>
        <w:tc>
          <w:tcPr>
            <w:tcW w:w="1512" w:type="dxa"/>
            <w:vAlign w:val="center"/>
          </w:tcPr>
          <w:p w14:paraId="400248FF" w14:textId="77777777" w:rsidR="00E47D97" w:rsidRPr="000C3CF3" w:rsidRDefault="00E47D97" w:rsidP="002A5B32">
            <w:pPr>
              <w:pStyle w:val="TAC"/>
              <w:rPr>
                <w:ins w:id="188" w:author="Takuma Takada" w:date="2019-09-26T15:57:00Z"/>
                <w:rFonts w:cs="v5.0.0"/>
                <w:lang w:eastAsia="ja-JP"/>
              </w:rPr>
            </w:pPr>
            <w:ins w:id="189" w:author="Takuma Takada" w:date="2019-09-26T15:57:00Z">
              <w:r w:rsidRPr="000C3CF3">
                <w:rPr>
                  <w:rFonts w:cs="Arial"/>
                  <w:position w:val="-10"/>
                  <w:lang w:eastAsia="ja-JP"/>
                </w:rPr>
                <w:object w:dxaOrig="300" w:dyaOrig="320" w14:anchorId="438E611B">
                  <v:shape id="_x0000_i1070" type="#_x0000_t75" style="width:17.15pt;height:18.55pt" o:ole="">
                    <v:imagedata r:id="rId71" o:title=""/>
                  </v:shape>
                  <o:OLEObject Type="Embed" ProgID="Equation.3" ShapeID="_x0000_i1070" DrawAspect="Content" ObjectID="_1634742511" r:id="rId92"/>
                </w:object>
              </w:r>
            </w:ins>
          </w:p>
        </w:tc>
        <w:tc>
          <w:tcPr>
            <w:tcW w:w="1377" w:type="dxa"/>
            <w:vAlign w:val="center"/>
          </w:tcPr>
          <w:p w14:paraId="32B724FF" w14:textId="77777777" w:rsidR="00E47D97" w:rsidRPr="000C3CF3" w:rsidRDefault="00E47D97" w:rsidP="002A5B32">
            <w:pPr>
              <w:pStyle w:val="TAC"/>
              <w:rPr>
                <w:ins w:id="190" w:author="Takuma Takada" w:date="2019-09-26T15:57:00Z"/>
                <w:rFonts w:eastAsia="?? ??" w:cs="v5.0.0"/>
                <w:lang w:eastAsia="ja-JP"/>
              </w:rPr>
            </w:pPr>
            <w:ins w:id="191" w:author="Takuma Takada" w:date="2019-09-26T15:57:00Z">
              <w:r>
                <w:rPr>
                  <w:rFonts w:cs="v5.0.0" w:hint="eastAsia"/>
                  <w:lang w:eastAsia="zh-CN"/>
                </w:rPr>
                <w:t>300</w:t>
              </w:r>
              <w:r w:rsidRPr="000C3CF3"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E47D97" w:rsidRPr="000C3CF3" w14:paraId="4087C45C" w14:textId="77777777" w:rsidTr="002A5B32">
        <w:trPr>
          <w:cantSplit/>
          <w:trHeight w:val="70"/>
          <w:jc w:val="center"/>
          <w:ins w:id="192" w:author="Takuma Takada" w:date="2019-09-26T15:57:00Z"/>
        </w:trPr>
        <w:tc>
          <w:tcPr>
            <w:tcW w:w="1512" w:type="dxa"/>
            <w:vAlign w:val="center"/>
          </w:tcPr>
          <w:p w14:paraId="71E46B16" w14:textId="77777777" w:rsidR="00E47D97" w:rsidRPr="000C3CF3" w:rsidRDefault="00E47D97" w:rsidP="002A5B32">
            <w:pPr>
              <w:pStyle w:val="TAC"/>
              <w:rPr>
                <w:ins w:id="193" w:author="Takuma Takada" w:date="2019-09-26T15:57:00Z"/>
                <w:rFonts w:cs="Arial"/>
                <w:lang w:eastAsia="ja-JP"/>
              </w:rPr>
            </w:pPr>
            <w:ins w:id="194" w:author="Takuma Takada" w:date="2019-09-26T15:57:00Z">
              <w:r w:rsidRPr="000C3CF3">
                <w:rPr>
                  <w:rFonts w:cs="Arial"/>
                  <w:position w:val="-10"/>
                  <w:lang w:eastAsia="ja-JP"/>
                </w:rPr>
                <w:object w:dxaOrig="460" w:dyaOrig="300" w14:anchorId="483024BF">
                  <v:shape id="_x0000_i1071" type="#_x0000_t75" style="width:26.3pt;height:16.3pt" o:ole="">
                    <v:imagedata r:id="rId73" o:title=""/>
                  </v:shape>
                  <o:OLEObject Type="Embed" ProgID="Equation.3" ShapeID="_x0000_i1071" DrawAspect="Content" ObjectID="_1634742512" r:id="rId93"/>
                </w:object>
              </w:r>
            </w:ins>
          </w:p>
        </w:tc>
        <w:tc>
          <w:tcPr>
            <w:tcW w:w="1377" w:type="dxa"/>
            <w:vAlign w:val="center"/>
          </w:tcPr>
          <w:p w14:paraId="62ED3143" w14:textId="77777777" w:rsidR="00E47D97" w:rsidRPr="000C3CF3" w:rsidRDefault="00E47D97" w:rsidP="002A5B32">
            <w:pPr>
              <w:pStyle w:val="TAC"/>
              <w:rPr>
                <w:ins w:id="195" w:author="Takuma Takada" w:date="2019-09-26T15:57:00Z"/>
                <w:rFonts w:eastAsia="?? ??" w:cs="v5.0.0"/>
                <w:lang w:eastAsia="ja-JP"/>
              </w:rPr>
            </w:pPr>
            <w:ins w:id="196" w:author="Takuma Takada" w:date="2019-09-26T15:57:00Z">
              <w:r>
                <w:rPr>
                  <w:rFonts w:eastAsia="?? ??" w:cs="v5.0.0"/>
                  <w:lang w:eastAsia="ja-JP"/>
                </w:rPr>
                <w:t>2</w:t>
              </w:r>
            </w:ins>
            <w:ins w:id="197" w:author="Takuma Takada" w:date="2019-09-26T15:59:00Z">
              <w:r>
                <w:rPr>
                  <w:rFonts w:eastAsia="?? ??" w:cs="v5.0.0"/>
                  <w:lang w:eastAsia="ja-JP"/>
                </w:rPr>
                <w:t xml:space="preserve"> </w:t>
              </w:r>
            </w:ins>
            <w:ins w:id="198" w:author="Takuma Takada" w:date="2019-09-26T15:57:00Z">
              <w:r w:rsidRPr="000C3CF3">
                <w:rPr>
                  <w:rFonts w:eastAsia="?? ??" w:cs="v5.0.0"/>
                  <w:lang w:eastAsia="ja-JP"/>
                </w:rPr>
                <w:t>m</w:t>
              </w:r>
            </w:ins>
          </w:p>
        </w:tc>
      </w:tr>
      <w:tr w:rsidR="00E47D97" w:rsidRPr="000C3CF3" w14:paraId="1879D569" w14:textId="77777777" w:rsidTr="002A5B32">
        <w:trPr>
          <w:cantSplit/>
          <w:trHeight w:val="70"/>
          <w:jc w:val="center"/>
          <w:ins w:id="199" w:author="Takuma Takada" w:date="2019-09-26T15:57:00Z"/>
        </w:trPr>
        <w:tc>
          <w:tcPr>
            <w:tcW w:w="1512" w:type="dxa"/>
            <w:vAlign w:val="center"/>
          </w:tcPr>
          <w:p w14:paraId="3384E247" w14:textId="77777777" w:rsidR="00E47D97" w:rsidRPr="000C3CF3" w:rsidRDefault="00E47D97" w:rsidP="002A5B32">
            <w:pPr>
              <w:pStyle w:val="TAC"/>
              <w:rPr>
                <w:ins w:id="200" w:author="Takuma Takada" w:date="2019-09-26T15:57:00Z"/>
                <w:rFonts w:cs="Arial"/>
                <w:lang w:eastAsia="ja-JP"/>
              </w:rPr>
            </w:pPr>
            <w:ins w:id="201" w:author="Takuma Takada" w:date="2019-09-26T15:57:00Z">
              <w:r w:rsidRPr="000C3CF3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60" w:dyaOrig="200" w14:anchorId="79FE885A">
                  <v:shape id="_x0000_i1072" type="#_x0000_t75" style="width:9.15pt;height:12.55pt" o:ole="">
                    <v:imagedata r:id="rId75" o:title=""/>
                  </v:shape>
                  <o:OLEObject Type="Embed" ProgID="Equation.3" ShapeID="_x0000_i1072" DrawAspect="Content" ObjectID="_1634742513" r:id="rId94"/>
                </w:object>
              </w:r>
            </w:ins>
          </w:p>
        </w:tc>
        <w:tc>
          <w:tcPr>
            <w:tcW w:w="1377" w:type="dxa"/>
            <w:vAlign w:val="center"/>
          </w:tcPr>
          <w:p w14:paraId="0BE98401" w14:textId="77777777" w:rsidR="00E47D97" w:rsidRPr="000C3CF3" w:rsidRDefault="00E47D97" w:rsidP="002A5B32">
            <w:pPr>
              <w:pStyle w:val="TAC"/>
              <w:rPr>
                <w:ins w:id="202" w:author="Takuma Takada" w:date="2019-09-26T15:57:00Z"/>
                <w:rFonts w:eastAsia="?? ??" w:cs="v5.0.0"/>
                <w:lang w:eastAsia="ja-JP"/>
              </w:rPr>
            </w:pPr>
            <w:ins w:id="203" w:author="Takuma Takada" w:date="2019-09-26T15:57:00Z">
              <w:r>
                <w:rPr>
                  <w:rFonts w:eastAsia="?? ??" w:cs="v5.0.0"/>
                  <w:lang w:eastAsia="ja-JP"/>
                </w:rPr>
                <w:t>500</w:t>
              </w:r>
              <w:r w:rsidRPr="000C3CF3">
                <w:rPr>
                  <w:rFonts w:eastAsia="?? ??" w:cs="v5.0.0"/>
                  <w:lang w:eastAsia="ja-JP"/>
                </w:rPr>
                <w:t xml:space="preserve"> km/h</w:t>
              </w:r>
            </w:ins>
          </w:p>
        </w:tc>
      </w:tr>
      <w:tr w:rsidR="00E47D97" w:rsidRPr="000C3CF3" w14:paraId="02AEDD48" w14:textId="77777777" w:rsidTr="002A5B32">
        <w:trPr>
          <w:cantSplit/>
          <w:trHeight w:val="70"/>
          <w:jc w:val="center"/>
          <w:ins w:id="204" w:author="Takuma Takada" w:date="2019-09-26T15:57:00Z"/>
        </w:trPr>
        <w:tc>
          <w:tcPr>
            <w:tcW w:w="1512" w:type="dxa"/>
            <w:vAlign w:val="center"/>
          </w:tcPr>
          <w:p w14:paraId="14FCD5B8" w14:textId="77777777" w:rsidR="00E47D97" w:rsidRPr="000C3CF3" w:rsidRDefault="00E47D97" w:rsidP="002A5B32">
            <w:pPr>
              <w:pStyle w:val="TAC"/>
              <w:rPr>
                <w:ins w:id="205" w:author="Takuma Takada" w:date="2019-09-26T15:57:00Z"/>
                <w:rFonts w:cs="Arial"/>
                <w:lang w:eastAsia="ja-JP"/>
              </w:rPr>
            </w:pPr>
            <w:ins w:id="206" w:author="Takuma Takada" w:date="2019-09-26T15:57:00Z">
              <w:r w:rsidRPr="000C3CF3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79" w:dyaOrig="300" w14:anchorId="34C1E426">
                  <v:shape id="_x0000_i1073" type="#_x0000_t75" style="width:16.3pt;height:17.15pt" o:ole="">
                    <v:imagedata r:id="rId77" o:title=""/>
                  </v:shape>
                  <o:OLEObject Type="Embed" ProgID="Equation.3" ShapeID="_x0000_i1073" DrawAspect="Content" ObjectID="_1634742514" r:id="rId95"/>
                </w:object>
              </w:r>
            </w:ins>
          </w:p>
        </w:tc>
        <w:tc>
          <w:tcPr>
            <w:tcW w:w="1377" w:type="dxa"/>
            <w:vAlign w:val="center"/>
          </w:tcPr>
          <w:p w14:paraId="429FACA4" w14:textId="77777777" w:rsidR="00E47D97" w:rsidRPr="000C3CF3" w:rsidRDefault="00E47D97" w:rsidP="002A5B32">
            <w:pPr>
              <w:pStyle w:val="TAC"/>
              <w:rPr>
                <w:ins w:id="207" w:author="Takuma Takada" w:date="2019-09-26T15:57:00Z"/>
                <w:rFonts w:eastAsia="?? ??" w:cs="v5.0.0"/>
                <w:lang w:eastAsia="ja-JP"/>
              </w:rPr>
            </w:pPr>
            <w:ins w:id="208" w:author="Takuma Takada" w:date="2019-09-26T15:57:00Z">
              <w:r>
                <w:rPr>
                  <w:rFonts w:cs="v5.0.0"/>
                  <w:lang w:eastAsia="zh-CN"/>
                </w:rPr>
                <w:t>972</w:t>
              </w:r>
              <w:r w:rsidRPr="000C3CF3">
                <w:rPr>
                  <w:rFonts w:eastAsia="?? ??" w:cs="v5.0.0"/>
                  <w:lang w:eastAsia="ja-JP"/>
                </w:rPr>
                <w:t xml:space="preserve"> Hz</w:t>
              </w:r>
            </w:ins>
          </w:p>
        </w:tc>
      </w:tr>
    </w:tbl>
    <w:p w14:paraId="096BD47F" w14:textId="77777777" w:rsidR="00EB03ED" w:rsidRDefault="00EB03ED">
      <w:pPr>
        <w:rPr>
          <w:lang w:val="en-US"/>
        </w:rPr>
      </w:pPr>
    </w:p>
    <w:p w14:paraId="08C3CE9B" w14:textId="77777777" w:rsidR="00707EFE" w:rsidRDefault="00707EFE" w:rsidP="00707EFE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5AD9B8D6" w14:textId="77777777" w:rsidR="00EB03ED" w:rsidRPr="005E038A" w:rsidRDefault="00EB03ED" w:rsidP="00707EFE">
      <w:pPr>
        <w:rPr>
          <w:noProof/>
        </w:rPr>
      </w:pPr>
    </w:p>
    <w:sectPr w:rsidR="00EB03ED" w:rsidRPr="005E038A" w:rsidSect="000B7FED">
      <w:headerReference w:type="even" r:id="rId96"/>
      <w:headerReference w:type="default" r:id="rId97"/>
      <w:headerReference w:type="first" r:id="rId9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7A6533" w16cid:durableId="21531F13"/>
  <w16cid:commentId w16cid:paraId="6389295F" w16cid:durableId="21531F14"/>
  <w16cid:commentId w16cid:paraId="2005052B" w16cid:durableId="21531F15"/>
  <w16cid:commentId w16cid:paraId="7BA40C6C" w16cid:durableId="21531F16"/>
  <w16cid:commentId w16cid:paraId="5F7D8837" w16cid:durableId="21531F17"/>
  <w16cid:commentId w16cid:paraId="6DDF7EEB" w16cid:durableId="21531F18"/>
  <w16cid:commentId w16cid:paraId="3214EE84" w16cid:durableId="21531F19"/>
  <w16cid:commentId w16cid:paraId="680EFC37" w16cid:durableId="21531F1A"/>
  <w16cid:commentId w16cid:paraId="7A12165B" w16cid:durableId="21531F1B"/>
  <w16cid:commentId w16cid:paraId="21EEC803" w16cid:durableId="21531F1C"/>
  <w16cid:commentId w16cid:paraId="23006045" w16cid:durableId="21531F1D"/>
  <w16cid:commentId w16cid:paraId="607BE27F" w16cid:durableId="21531F1E"/>
  <w16cid:commentId w16cid:paraId="0BACFFF3" w16cid:durableId="21531F1F"/>
  <w16cid:commentId w16cid:paraId="06E3D0A4" w16cid:durableId="21531F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6865A" w14:textId="77777777" w:rsidR="005F0837" w:rsidRDefault="005F0837">
      <w:r>
        <w:separator/>
      </w:r>
    </w:p>
  </w:endnote>
  <w:endnote w:type="continuationSeparator" w:id="0">
    <w:p w14:paraId="5199511E" w14:textId="77777777" w:rsidR="005F0837" w:rsidRDefault="005F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BFB25" w14:textId="77777777" w:rsidR="005F0837" w:rsidRDefault="005F0837">
      <w:r>
        <w:separator/>
      </w:r>
    </w:p>
  </w:footnote>
  <w:footnote w:type="continuationSeparator" w:id="0">
    <w:p w14:paraId="6EE61C77" w14:textId="77777777" w:rsidR="005F0837" w:rsidRDefault="005F0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2C698" w14:textId="77777777" w:rsidR="006459D3" w:rsidRDefault="006459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55EA" w14:textId="77777777" w:rsidR="006459D3" w:rsidRDefault="006459D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920D4" w14:textId="77777777" w:rsidR="006459D3" w:rsidRDefault="006459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BCAE9" w14:textId="77777777" w:rsidR="006459D3" w:rsidRDefault="006459D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  <w15:person w15:author="高田 卓馬">
    <w15:presenceInfo w15:providerId="Windows Live" w15:userId="ab98446fd1aa3072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F9F"/>
    <w:rsid w:val="000851E7"/>
    <w:rsid w:val="000A6394"/>
    <w:rsid w:val="000B7FED"/>
    <w:rsid w:val="000C038A"/>
    <w:rsid w:val="000C2DF8"/>
    <w:rsid w:val="000C470A"/>
    <w:rsid w:val="000C6598"/>
    <w:rsid w:val="0011110C"/>
    <w:rsid w:val="001326F2"/>
    <w:rsid w:val="00145D43"/>
    <w:rsid w:val="0016201A"/>
    <w:rsid w:val="00162AF8"/>
    <w:rsid w:val="00192C46"/>
    <w:rsid w:val="001A08B3"/>
    <w:rsid w:val="001A38AB"/>
    <w:rsid w:val="001A7B60"/>
    <w:rsid w:val="001B2468"/>
    <w:rsid w:val="001B52F0"/>
    <w:rsid w:val="001B7A65"/>
    <w:rsid w:val="001C605A"/>
    <w:rsid w:val="001E41F3"/>
    <w:rsid w:val="00217D23"/>
    <w:rsid w:val="00245BFD"/>
    <w:rsid w:val="00251D10"/>
    <w:rsid w:val="0026004D"/>
    <w:rsid w:val="002640DD"/>
    <w:rsid w:val="00275D12"/>
    <w:rsid w:val="00284FEB"/>
    <w:rsid w:val="002860C4"/>
    <w:rsid w:val="002A0B0D"/>
    <w:rsid w:val="002A5B32"/>
    <w:rsid w:val="002B100E"/>
    <w:rsid w:val="002B5741"/>
    <w:rsid w:val="002E4272"/>
    <w:rsid w:val="00305409"/>
    <w:rsid w:val="003219EA"/>
    <w:rsid w:val="003609EF"/>
    <w:rsid w:val="0036231A"/>
    <w:rsid w:val="00374DD4"/>
    <w:rsid w:val="003974C0"/>
    <w:rsid w:val="003A6629"/>
    <w:rsid w:val="003C3188"/>
    <w:rsid w:val="003E1A36"/>
    <w:rsid w:val="003F7121"/>
    <w:rsid w:val="00410371"/>
    <w:rsid w:val="004116EB"/>
    <w:rsid w:val="004242F1"/>
    <w:rsid w:val="00437C48"/>
    <w:rsid w:val="004418D9"/>
    <w:rsid w:val="004640AC"/>
    <w:rsid w:val="004666AA"/>
    <w:rsid w:val="004A6529"/>
    <w:rsid w:val="004B75B7"/>
    <w:rsid w:val="00502BF1"/>
    <w:rsid w:val="0051202A"/>
    <w:rsid w:val="0051580D"/>
    <w:rsid w:val="005177FB"/>
    <w:rsid w:val="00521E2E"/>
    <w:rsid w:val="00532D1B"/>
    <w:rsid w:val="00547111"/>
    <w:rsid w:val="00592D74"/>
    <w:rsid w:val="005B3527"/>
    <w:rsid w:val="005E038A"/>
    <w:rsid w:val="005E2C44"/>
    <w:rsid w:val="005F0837"/>
    <w:rsid w:val="005F7566"/>
    <w:rsid w:val="00621188"/>
    <w:rsid w:val="006257ED"/>
    <w:rsid w:val="006459D3"/>
    <w:rsid w:val="0066620B"/>
    <w:rsid w:val="00671E7A"/>
    <w:rsid w:val="00674C25"/>
    <w:rsid w:val="00675CB7"/>
    <w:rsid w:val="00695808"/>
    <w:rsid w:val="006B46FB"/>
    <w:rsid w:val="006C567A"/>
    <w:rsid w:val="006D68DD"/>
    <w:rsid w:val="006D7064"/>
    <w:rsid w:val="006E21FB"/>
    <w:rsid w:val="00707EFE"/>
    <w:rsid w:val="00716A56"/>
    <w:rsid w:val="00730C8B"/>
    <w:rsid w:val="00731131"/>
    <w:rsid w:val="007370EE"/>
    <w:rsid w:val="007665E7"/>
    <w:rsid w:val="00770504"/>
    <w:rsid w:val="00772EEF"/>
    <w:rsid w:val="00773DE3"/>
    <w:rsid w:val="00792342"/>
    <w:rsid w:val="007977A8"/>
    <w:rsid w:val="007A0DC8"/>
    <w:rsid w:val="007B512A"/>
    <w:rsid w:val="007C2097"/>
    <w:rsid w:val="007C2378"/>
    <w:rsid w:val="007D6A07"/>
    <w:rsid w:val="007E1E16"/>
    <w:rsid w:val="007F42AA"/>
    <w:rsid w:val="007F7259"/>
    <w:rsid w:val="00801F5F"/>
    <w:rsid w:val="008040A8"/>
    <w:rsid w:val="00811B33"/>
    <w:rsid w:val="00822931"/>
    <w:rsid w:val="008279FA"/>
    <w:rsid w:val="00841D50"/>
    <w:rsid w:val="008626E7"/>
    <w:rsid w:val="00866752"/>
    <w:rsid w:val="00870EE7"/>
    <w:rsid w:val="00876E5E"/>
    <w:rsid w:val="008858BF"/>
    <w:rsid w:val="008863B9"/>
    <w:rsid w:val="00897A44"/>
    <w:rsid w:val="008A1F1A"/>
    <w:rsid w:val="008A45A6"/>
    <w:rsid w:val="008C268E"/>
    <w:rsid w:val="008D5278"/>
    <w:rsid w:val="008D7052"/>
    <w:rsid w:val="008E4690"/>
    <w:rsid w:val="008E72A7"/>
    <w:rsid w:val="008F686C"/>
    <w:rsid w:val="00903767"/>
    <w:rsid w:val="009148DE"/>
    <w:rsid w:val="00941439"/>
    <w:rsid w:val="00941E30"/>
    <w:rsid w:val="009777D9"/>
    <w:rsid w:val="00991B88"/>
    <w:rsid w:val="009A2FDB"/>
    <w:rsid w:val="009A308E"/>
    <w:rsid w:val="009A5753"/>
    <w:rsid w:val="009A579D"/>
    <w:rsid w:val="009A77C0"/>
    <w:rsid w:val="009B67E4"/>
    <w:rsid w:val="009D52A4"/>
    <w:rsid w:val="009E3297"/>
    <w:rsid w:val="009F13E3"/>
    <w:rsid w:val="009F734F"/>
    <w:rsid w:val="00A246B6"/>
    <w:rsid w:val="00A47E70"/>
    <w:rsid w:val="00A50CF0"/>
    <w:rsid w:val="00A5134D"/>
    <w:rsid w:val="00A7671C"/>
    <w:rsid w:val="00A81621"/>
    <w:rsid w:val="00A949B7"/>
    <w:rsid w:val="00AA2CBC"/>
    <w:rsid w:val="00AC5820"/>
    <w:rsid w:val="00AD1CD8"/>
    <w:rsid w:val="00B10854"/>
    <w:rsid w:val="00B258BB"/>
    <w:rsid w:val="00B45333"/>
    <w:rsid w:val="00B67B97"/>
    <w:rsid w:val="00B74FD1"/>
    <w:rsid w:val="00B968C8"/>
    <w:rsid w:val="00BA3EC5"/>
    <w:rsid w:val="00BA51D9"/>
    <w:rsid w:val="00BB5DFC"/>
    <w:rsid w:val="00BC65F8"/>
    <w:rsid w:val="00BD279D"/>
    <w:rsid w:val="00BD6BB8"/>
    <w:rsid w:val="00BE6C8D"/>
    <w:rsid w:val="00C052DA"/>
    <w:rsid w:val="00C1210C"/>
    <w:rsid w:val="00C42EE0"/>
    <w:rsid w:val="00C541E8"/>
    <w:rsid w:val="00C56196"/>
    <w:rsid w:val="00C66BA2"/>
    <w:rsid w:val="00C95985"/>
    <w:rsid w:val="00CA26FE"/>
    <w:rsid w:val="00CB5A20"/>
    <w:rsid w:val="00CC16A1"/>
    <w:rsid w:val="00CC5026"/>
    <w:rsid w:val="00CC68D0"/>
    <w:rsid w:val="00CD0AC4"/>
    <w:rsid w:val="00D03F9A"/>
    <w:rsid w:val="00D06D51"/>
    <w:rsid w:val="00D20211"/>
    <w:rsid w:val="00D24991"/>
    <w:rsid w:val="00D35C6A"/>
    <w:rsid w:val="00D41297"/>
    <w:rsid w:val="00D50255"/>
    <w:rsid w:val="00D5244F"/>
    <w:rsid w:val="00D66520"/>
    <w:rsid w:val="00D71C91"/>
    <w:rsid w:val="00D82788"/>
    <w:rsid w:val="00D96FBA"/>
    <w:rsid w:val="00DA6521"/>
    <w:rsid w:val="00DB78EB"/>
    <w:rsid w:val="00DD18A9"/>
    <w:rsid w:val="00DE3281"/>
    <w:rsid w:val="00DE34CF"/>
    <w:rsid w:val="00E13F3D"/>
    <w:rsid w:val="00E336D6"/>
    <w:rsid w:val="00E34898"/>
    <w:rsid w:val="00E47D97"/>
    <w:rsid w:val="00EB03ED"/>
    <w:rsid w:val="00EB09B7"/>
    <w:rsid w:val="00EE1E26"/>
    <w:rsid w:val="00EE7D7C"/>
    <w:rsid w:val="00EF2DF7"/>
    <w:rsid w:val="00F03FA4"/>
    <w:rsid w:val="00F25D98"/>
    <w:rsid w:val="00F300FB"/>
    <w:rsid w:val="00F46A3A"/>
    <w:rsid w:val="00F7622E"/>
    <w:rsid w:val="00F87E0C"/>
    <w:rsid w:val="00F92994"/>
    <w:rsid w:val="00FB6386"/>
    <w:rsid w:val="00FC0D3E"/>
    <w:rsid w:val="00FC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0C95E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949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49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949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49B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A949B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5F7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756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F756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5F7566"/>
    <w:rPr>
      <w:color w:val="808080"/>
    </w:rPr>
  </w:style>
  <w:style w:type="paragraph" w:styleId="af2">
    <w:name w:val="Revision"/>
    <w:hidden/>
    <w:uiPriority w:val="99"/>
    <w:semiHidden/>
    <w:rsid w:val="008E72A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412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4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15.wmf"/><Relationship Id="rId63" Type="http://schemas.openxmlformats.org/officeDocument/2006/relationships/image" Target="media/image19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image" Target="media/image31.wmf"/><Relationship Id="rId89" Type="http://schemas.openxmlformats.org/officeDocument/2006/relationships/oleObject" Target="embeddings/oleObject42.bin"/><Relationship Id="rId97" Type="http://schemas.openxmlformats.org/officeDocument/2006/relationships/header" Target="header3.xml"/><Relationship Id="rId7" Type="http://schemas.openxmlformats.org/officeDocument/2006/relationships/settings" Target="settings.xml"/><Relationship Id="rId71" Type="http://schemas.openxmlformats.org/officeDocument/2006/relationships/image" Target="media/image23.wmf"/><Relationship Id="rId92" Type="http://schemas.openxmlformats.org/officeDocument/2006/relationships/oleObject" Target="embeddings/oleObject4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oleObject" Target="embeddings/oleObject11.bin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4.bin"/><Relationship Id="rId37" Type="http://schemas.openxmlformats.org/officeDocument/2006/relationships/image" Target="media/image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0.wmf"/><Relationship Id="rId53" Type="http://schemas.openxmlformats.org/officeDocument/2006/relationships/image" Target="media/image14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27.wmf"/><Relationship Id="rId87" Type="http://schemas.openxmlformats.org/officeDocument/2006/relationships/oleObject" Target="embeddings/oleObject40.bin"/><Relationship Id="rId5" Type="http://schemas.openxmlformats.org/officeDocument/2006/relationships/customXml" Target="../customXml/item4.xml"/><Relationship Id="rId61" Type="http://schemas.openxmlformats.org/officeDocument/2006/relationships/image" Target="media/image18.wmf"/><Relationship Id="rId82" Type="http://schemas.openxmlformats.org/officeDocument/2006/relationships/image" Target="media/image29.png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8.bin"/><Relationship Id="rId19" Type="http://schemas.openxmlformats.org/officeDocument/2006/relationships/image" Target="media/image3.wmf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image" Target="media/image5.emf"/><Relationship Id="rId43" Type="http://schemas.openxmlformats.org/officeDocument/2006/relationships/image" Target="media/image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22.wmf"/><Relationship Id="rId77" Type="http://schemas.openxmlformats.org/officeDocument/2006/relationships/image" Target="media/image26.wmf"/><Relationship Id="rId100" Type="http://schemas.microsoft.com/office/2011/relationships/people" Target="people.xml"/><Relationship Id="rId8" Type="http://schemas.openxmlformats.org/officeDocument/2006/relationships/webSettings" Target="webSettings.xml"/><Relationship Id="rId51" Type="http://schemas.openxmlformats.org/officeDocument/2006/relationships/image" Target="media/image1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6.bin"/><Relationship Id="rId98" Type="http://schemas.openxmlformats.org/officeDocument/2006/relationships/header" Target="header4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17.wmf"/><Relationship Id="rId67" Type="http://schemas.openxmlformats.org/officeDocument/2006/relationships/image" Target="media/image21.wmf"/><Relationship Id="rId20" Type="http://schemas.openxmlformats.org/officeDocument/2006/relationships/oleObject" Target="embeddings/oleObject3.bin"/><Relationship Id="rId41" Type="http://schemas.openxmlformats.org/officeDocument/2006/relationships/image" Target="media/image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25.wmf"/><Relationship Id="rId83" Type="http://schemas.openxmlformats.org/officeDocument/2006/relationships/image" Target="media/image30.png"/><Relationship Id="rId88" Type="http://schemas.openxmlformats.org/officeDocument/2006/relationships/oleObject" Target="embeddings/oleObject41.bin"/><Relationship Id="rId91" Type="http://schemas.openxmlformats.org/officeDocument/2006/relationships/oleObject" Target="embeddings/oleObject44.bin"/><Relationship Id="rId96" Type="http://schemas.openxmlformats.org/officeDocument/2006/relationships/header" Target="header2.xml"/><Relationship Id="rId14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1.wmf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Microsoft_Visio_2003-2010_Drawing.vsd"/><Relationship Id="rId49" Type="http://schemas.openxmlformats.org/officeDocument/2006/relationships/image" Target="media/image12.wmf"/><Relationship Id="rId57" Type="http://schemas.openxmlformats.org/officeDocument/2006/relationships/image" Target="media/image16.wmf"/><Relationship Id="rId10" Type="http://schemas.openxmlformats.org/officeDocument/2006/relationships/endnotes" Target="endnotes.xml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0.wmf"/><Relationship Id="rId73" Type="http://schemas.openxmlformats.org/officeDocument/2006/relationships/image" Target="media/image2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28.emf"/><Relationship Id="rId86" Type="http://schemas.openxmlformats.org/officeDocument/2006/relationships/image" Target="media/image32.wmf"/><Relationship Id="rId94" Type="http://schemas.openxmlformats.org/officeDocument/2006/relationships/oleObject" Target="embeddings/oleObject47.bin"/><Relationship Id="rId99" Type="http://schemas.openxmlformats.org/officeDocument/2006/relationships/fontTable" Target="fontTable.xml"/><Relationship Id="rId10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9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91e68c0de53161679f77c63159342ab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9cdb990b152105a2d398cfd05e0b64e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2C428-701E-413B-8832-2848C520E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2BEA-75E1-43B4-BFAE-1638FDA4292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cc01d59-85de-4ef9-881e-76d8b6a6f8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0AFFA0E-2EFF-4D67-B529-D87EDCCEB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14179F-D351-4F5D-8A54-B72EFBBD5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1940</Words>
  <Characters>11058</Characters>
  <Application>Microsoft Office Word</Application>
  <DocSecurity>0</DocSecurity>
  <Lines>92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Takuma Takada</cp:lastModifiedBy>
  <cp:revision>2</cp:revision>
  <cp:lastPrinted>1900-01-01T08:00:00Z</cp:lastPrinted>
  <dcterms:created xsi:type="dcterms:W3CDTF">2019-11-08T09:16:00Z</dcterms:created>
  <dcterms:modified xsi:type="dcterms:W3CDTF">2019-11-08T09:16:00Z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